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CEA0" w14:textId="3ACFE937" w:rsidR="00700EF5" w:rsidRPr="00724935" w:rsidRDefault="00700EF5" w:rsidP="00700EF5">
      <w:pPr>
        <w:pStyle w:val="3GPPHeader"/>
        <w:spacing w:after="60"/>
        <w:rPr>
          <w:sz w:val="32"/>
          <w:szCs w:val="32"/>
        </w:rPr>
      </w:pPr>
      <w:r w:rsidRPr="00724935">
        <w:t>3GPP TSG-RAN WG2</w:t>
      </w:r>
      <w:r w:rsidR="00FA3021" w:rsidRPr="00724935">
        <w:t xml:space="preserve"> </w:t>
      </w:r>
      <w:r w:rsidRPr="00724935">
        <w:t>#</w:t>
      </w:r>
      <w:r w:rsidR="006D1E26" w:rsidRPr="00724935">
        <w:t>10</w:t>
      </w:r>
      <w:r w:rsidR="00FA3021" w:rsidRPr="00724935">
        <w:t>1</w:t>
      </w:r>
      <w:r w:rsidRPr="00724935">
        <w:tab/>
      </w:r>
      <w:r w:rsidRPr="00724935">
        <w:rPr>
          <w:sz w:val="32"/>
          <w:szCs w:val="32"/>
        </w:rPr>
        <w:t>Tdoc R2-1</w:t>
      </w:r>
      <w:r w:rsidR="00FA3021" w:rsidRPr="00724935">
        <w:rPr>
          <w:sz w:val="32"/>
          <w:szCs w:val="32"/>
        </w:rPr>
        <w:t>8</w:t>
      </w:r>
      <w:r w:rsidR="00724935">
        <w:rPr>
          <w:sz w:val="32"/>
          <w:szCs w:val="32"/>
        </w:rPr>
        <w:t>03197</w:t>
      </w:r>
    </w:p>
    <w:p w14:paraId="5C91A338" w14:textId="77777777" w:rsidR="00700EF5" w:rsidRPr="00724935" w:rsidRDefault="00FA3021" w:rsidP="00700EF5">
      <w:pPr>
        <w:pStyle w:val="3GPPHeader"/>
      </w:pPr>
      <w:r w:rsidRPr="00724935">
        <w:t>Athens, Greece, 26</w:t>
      </w:r>
      <w:r w:rsidRPr="00724935">
        <w:rPr>
          <w:vertAlign w:val="superscript"/>
        </w:rPr>
        <w:t>th</w:t>
      </w:r>
      <w:r w:rsidRPr="00724935">
        <w:t xml:space="preserve"> February – 2</w:t>
      </w:r>
      <w:r w:rsidRPr="00724935">
        <w:rPr>
          <w:vertAlign w:val="superscript"/>
        </w:rPr>
        <w:t>nd</w:t>
      </w:r>
      <w:r w:rsidRPr="00724935">
        <w:t xml:space="preserve"> March 2018</w:t>
      </w:r>
    </w:p>
    <w:p w14:paraId="5A2F860A" w14:textId="77777777" w:rsidR="00E90E49" w:rsidRPr="00724935" w:rsidRDefault="00E90E49" w:rsidP="00357380">
      <w:pPr>
        <w:pStyle w:val="3GPPHeader"/>
      </w:pPr>
    </w:p>
    <w:p w14:paraId="6C3620A5" w14:textId="0AD36C00" w:rsidR="00E90E49" w:rsidRPr="00724935" w:rsidRDefault="00E90E49" w:rsidP="00311702">
      <w:pPr>
        <w:pStyle w:val="3GPPHeader"/>
        <w:rPr>
          <w:sz w:val="22"/>
          <w:szCs w:val="22"/>
          <w:lang w:val="en-US"/>
        </w:rPr>
      </w:pPr>
      <w:r w:rsidRPr="00724935">
        <w:rPr>
          <w:sz w:val="22"/>
          <w:szCs w:val="22"/>
          <w:lang w:val="en-US"/>
        </w:rPr>
        <w:t>Agenda Item:</w:t>
      </w:r>
      <w:r w:rsidRPr="00724935">
        <w:rPr>
          <w:sz w:val="22"/>
          <w:szCs w:val="22"/>
          <w:lang w:val="en-US"/>
        </w:rPr>
        <w:tab/>
      </w:r>
      <w:r w:rsidR="00E710AE" w:rsidRPr="00724935">
        <w:rPr>
          <w:sz w:val="22"/>
          <w:szCs w:val="22"/>
          <w:lang w:val="en-US"/>
        </w:rPr>
        <w:t>10.3.1.4.2</w:t>
      </w:r>
    </w:p>
    <w:p w14:paraId="738F532C" w14:textId="77777777" w:rsidR="00E90E49" w:rsidRPr="00724935" w:rsidRDefault="003D3C45" w:rsidP="00F64C2B">
      <w:pPr>
        <w:pStyle w:val="3GPPHeader"/>
        <w:rPr>
          <w:sz w:val="22"/>
          <w:szCs w:val="22"/>
        </w:rPr>
      </w:pPr>
      <w:r w:rsidRPr="00724935">
        <w:rPr>
          <w:sz w:val="22"/>
          <w:szCs w:val="22"/>
        </w:rPr>
        <w:t>Source:</w:t>
      </w:r>
      <w:r w:rsidR="00E90E49" w:rsidRPr="00724935">
        <w:rPr>
          <w:sz w:val="22"/>
          <w:szCs w:val="22"/>
        </w:rPr>
        <w:tab/>
      </w:r>
      <w:r w:rsidR="00F64C2B" w:rsidRPr="00724935">
        <w:rPr>
          <w:sz w:val="22"/>
          <w:szCs w:val="22"/>
        </w:rPr>
        <w:t>Ericsson</w:t>
      </w:r>
    </w:p>
    <w:p w14:paraId="5C76BB4A" w14:textId="77777777" w:rsidR="00E90E49" w:rsidRPr="00724935" w:rsidRDefault="003D3C45" w:rsidP="00311702">
      <w:pPr>
        <w:pStyle w:val="3GPPHeader"/>
        <w:rPr>
          <w:sz w:val="22"/>
          <w:szCs w:val="22"/>
        </w:rPr>
      </w:pPr>
      <w:r w:rsidRPr="00724935">
        <w:rPr>
          <w:sz w:val="22"/>
          <w:szCs w:val="22"/>
        </w:rPr>
        <w:t>Title:</w:t>
      </w:r>
      <w:r w:rsidR="00E90E49" w:rsidRPr="00724935">
        <w:rPr>
          <w:sz w:val="22"/>
          <w:szCs w:val="22"/>
        </w:rPr>
        <w:tab/>
      </w:r>
      <w:r w:rsidR="00831F79" w:rsidRPr="00724935">
        <w:rPr>
          <w:sz w:val="22"/>
          <w:szCs w:val="22"/>
        </w:rPr>
        <w:t>Parameters for Beam failure recovery</w:t>
      </w:r>
    </w:p>
    <w:p w14:paraId="51FBECE9" w14:textId="2B7DC909" w:rsidR="00E90E49" w:rsidRDefault="00E90E49" w:rsidP="00D546FF">
      <w:pPr>
        <w:pStyle w:val="3GPPHeader"/>
        <w:rPr>
          <w:sz w:val="22"/>
          <w:szCs w:val="22"/>
        </w:rPr>
      </w:pPr>
      <w:r w:rsidRPr="00724935">
        <w:rPr>
          <w:sz w:val="22"/>
          <w:szCs w:val="22"/>
        </w:rPr>
        <w:t>Document for:</w:t>
      </w:r>
      <w:r w:rsidRPr="00724935">
        <w:rPr>
          <w:sz w:val="22"/>
          <w:szCs w:val="22"/>
        </w:rPr>
        <w:tab/>
        <w:t>Discussion, Decision</w:t>
      </w:r>
    </w:p>
    <w:p w14:paraId="13961A71" w14:textId="77777777" w:rsidR="00724935" w:rsidRPr="00724935" w:rsidRDefault="00724935" w:rsidP="00D546FF">
      <w:pPr>
        <w:pStyle w:val="3GPPHeader"/>
        <w:rPr>
          <w:sz w:val="22"/>
          <w:szCs w:val="22"/>
        </w:rPr>
      </w:pPr>
    </w:p>
    <w:p w14:paraId="1A4C88A6" w14:textId="77777777" w:rsidR="00C24345" w:rsidRDefault="00E90E49" w:rsidP="00A2052C">
      <w:pPr>
        <w:pStyle w:val="Heading1"/>
      </w:pPr>
      <w:r w:rsidRPr="00CE0424">
        <w:t>Introduction</w:t>
      </w:r>
    </w:p>
    <w:p w14:paraId="0522FF45" w14:textId="31350A79" w:rsidR="00A2052C" w:rsidRDefault="00FE0577" w:rsidP="00A2052C">
      <w:r>
        <w:t xml:space="preserve">At RAN2 </w:t>
      </w:r>
      <w:r w:rsidR="009A2BDB">
        <w:t>AH1801</w:t>
      </w:r>
      <w:r w:rsidR="0069557F">
        <w:t xml:space="preserve"> the following agreement was made with respect to </w:t>
      </w:r>
      <w:r w:rsidR="00D00D08">
        <w:t>the parameters for BFR (Beam Failure Recovery).</w:t>
      </w:r>
    </w:p>
    <w:p w14:paraId="1A5C034B" w14:textId="77777777" w:rsidR="001B1A03" w:rsidRDefault="001B1A03" w:rsidP="001B1A03">
      <w:pPr>
        <w:pStyle w:val="Doc-text2"/>
        <w:pBdr>
          <w:top w:val="single" w:sz="4" w:space="1" w:color="auto"/>
          <w:left w:val="single" w:sz="4" w:space="4" w:color="auto"/>
          <w:bottom w:val="single" w:sz="4" w:space="1" w:color="auto"/>
          <w:right w:val="single" w:sz="4" w:space="4" w:color="auto"/>
        </w:pBdr>
      </w:pPr>
      <w:r>
        <w:t>=&gt;</w:t>
      </w:r>
      <w:r>
        <w:tab/>
        <w:t xml:space="preserve">RAN2 assumes that the same set of RA parameters are used but different values can be configured  </w:t>
      </w:r>
    </w:p>
    <w:p w14:paraId="5ADF8658" w14:textId="6D308959" w:rsidR="00D00D08" w:rsidRDefault="00D00D08" w:rsidP="00A2052C"/>
    <w:p w14:paraId="7A11FBD6" w14:textId="24692C28" w:rsidR="001B1A03" w:rsidRPr="00A2052C" w:rsidRDefault="001B1A03" w:rsidP="00A2052C">
      <w:r>
        <w:t xml:space="preserve">However, this agreement was not fully implemented in TS 38.321 as there are still </w:t>
      </w:r>
      <w:r w:rsidR="00B33527">
        <w:t xml:space="preserve">RA </w:t>
      </w:r>
      <w:r>
        <w:t>parameters</w:t>
      </w:r>
      <w:r w:rsidR="00DB34EB">
        <w:t xml:space="preserve"> </w:t>
      </w:r>
      <w:r w:rsidR="00B33527">
        <w:t>suffixed with “bfr” remaining. Furthermore, the discussion on ASN.1 signalling is progressing without any specific RA parameters for BFR. This contribution shows how the BFR-specific parameters can be removed from MAC.</w:t>
      </w:r>
    </w:p>
    <w:p w14:paraId="2AA7A351" w14:textId="677F7A01" w:rsidR="004000E8" w:rsidRDefault="004000E8" w:rsidP="00CE0424">
      <w:pPr>
        <w:pStyle w:val="Heading1"/>
      </w:pPr>
      <w:bookmarkStart w:id="0" w:name="_Ref178064866"/>
      <w:r w:rsidRPr="00CE0424">
        <w:t>Discussion</w:t>
      </w:r>
      <w:bookmarkEnd w:id="0"/>
    </w:p>
    <w:p w14:paraId="68F7BF53" w14:textId="34886556" w:rsidR="00CD4E4F" w:rsidRDefault="00E720B1" w:rsidP="00E720B1">
      <w:r>
        <w:t>RAN2 agreed to reuse the same RA parameters used for “normal” RA</w:t>
      </w:r>
      <w:r w:rsidR="00F13EB7">
        <w:t xml:space="preserve"> procedure for BFR. However, previous </w:t>
      </w:r>
      <w:bookmarkStart w:id="1" w:name="_GoBack"/>
      <w:bookmarkEnd w:id="1"/>
      <w:r w:rsidR="00F13EB7">
        <w:t xml:space="preserve">discussion has resulted in the introduction of BFR-specific RA parameters in TS 38.321. </w:t>
      </w:r>
      <w:r w:rsidR="00CD4E4F">
        <w:t xml:space="preserve">These must now be removed. RAN2 has agreed to </w:t>
      </w:r>
      <w:r w:rsidR="00BF53E3">
        <w:t>support the possibility for BFR-specific parameter values.</w:t>
      </w:r>
    </w:p>
    <w:p w14:paraId="43808A3B" w14:textId="1CFA94FA" w:rsidR="00D040A5" w:rsidRDefault="00D040A5" w:rsidP="00D040A5">
      <w:pPr>
        <w:pStyle w:val="Heading2"/>
      </w:pPr>
      <w:r>
        <w:t>ASN.1 signalling structure</w:t>
      </w:r>
    </w:p>
    <w:p w14:paraId="62B1999F" w14:textId="30EE5D5D" w:rsidR="00CD4E4F" w:rsidRDefault="00CD4E4F" w:rsidP="00E720B1">
      <w:r>
        <w:t>In the RRC discussion, it is clear how to signal BFR-spe</w:t>
      </w:r>
      <w:r w:rsidR="00BF53E3">
        <w:t>cific values for the RA parameters.</w:t>
      </w:r>
    </w:p>
    <w:p w14:paraId="5A698CE1" w14:textId="77777777" w:rsidR="002F600C" w:rsidRPr="00DD2AE0" w:rsidRDefault="002F600C" w:rsidP="002F600C">
      <w:pPr>
        <w:pStyle w:val="PL"/>
        <w:rPr>
          <w:rFonts w:cs="Courier New"/>
        </w:rPr>
      </w:pPr>
      <w:r w:rsidRPr="00DD2AE0">
        <w:rPr>
          <w:rFonts w:cs="Courier New"/>
        </w:rPr>
        <w:t>-- ASN1START</w:t>
      </w:r>
    </w:p>
    <w:p w14:paraId="1E4E75F9" w14:textId="3C7D1ACA" w:rsidR="002F600C" w:rsidRPr="00DD2AE0" w:rsidRDefault="002F600C" w:rsidP="002F600C">
      <w:pPr>
        <w:pStyle w:val="PL"/>
        <w:rPr>
          <w:rFonts w:cs="Courier New"/>
        </w:rPr>
      </w:pPr>
      <w:r w:rsidRPr="00DD2AE0">
        <w:rPr>
          <w:rFonts w:cs="Courier New"/>
        </w:rPr>
        <w:t>-- TAG-BEAM-FAILURE-RECOVERY-CONFIG-START</w:t>
      </w:r>
    </w:p>
    <w:p w14:paraId="431089F4" w14:textId="77777777" w:rsidR="002F600C" w:rsidRPr="00DD2AE0" w:rsidRDefault="002F600C" w:rsidP="002F600C">
      <w:pPr>
        <w:pStyle w:val="PL"/>
        <w:rPr>
          <w:rFonts w:cs="Courier New"/>
        </w:rPr>
      </w:pPr>
    </w:p>
    <w:p w14:paraId="6C892DD4" w14:textId="77777777" w:rsidR="002F600C" w:rsidRPr="00DD2AE0" w:rsidRDefault="002F600C" w:rsidP="002F600C">
      <w:pPr>
        <w:pStyle w:val="PL"/>
        <w:rPr>
          <w:rFonts w:cs="Courier New"/>
        </w:rPr>
      </w:pPr>
      <w:r w:rsidRPr="00DD2AE0">
        <w:rPr>
          <w:rFonts w:cs="Courier New"/>
        </w:rPr>
        <w:t xml:space="preserve">BeamFailureRecoveryConfig ::= </w:t>
      </w:r>
      <w:r w:rsidRPr="00DD2AE0">
        <w:rPr>
          <w:rFonts w:cs="Courier New"/>
        </w:rPr>
        <w:tab/>
      </w:r>
      <w:r w:rsidRPr="00DD2AE0">
        <w:rPr>
          <w:rFonts w:cs="Courier New"/>
        </w:rPr>
        <w:tab/>
        <w:t>SEQUENCE {</w:t>
      </w:r>
    </w:p>
    <w:p w14:paraId="65B01633" w14:textId="77777777" w:rsidR="002F600C" w:rsidRPr="00DD2AE0" w:rsidRDefault="002F600C" w:rsidP="002F600C">
      <w:pPr>
        <w:pStyle w:val="PL"/>
        <w:rPr>
          <w:rFonts w:cs="Courier New"/>
        </w:rPr>
      </w:pPr>
      <w:r w:rsidRPr="00DD2AE0">
        <w:rPr>
          <w:rFonts w:cs="Courier New"/>
        </w:rPr>
        <w:tab/>
        <w:t>rootSequenceIndex-BFR</w:t>
      </w:r>
      <w:r w:rsidRPr="00DD2AE0">
        <w:rPr>
          <w:rFonts w:cs="Courier New"/>
        </w:rPr>
        <w:tab/>
      </w:r>
      <w:r w:rsidRPr="00DD2AE0">
        <w:rPr>
          <w:rFonts w:cs="Courier New"/>
        </w:rPr>
        <w:tab/>
      </w:r>
      <w:r w:rsidRPr="00DD2AE0">
        <w:rPr>
          <w:rFonts w:cs="Courier New"/>
        </w:rPr>
        <w:tab/>
      </w:r>
      <w:r w:rsidRPr="00DD2AE0">
        <w:rPr>
          <w:rFonts w:cs="Courier New"/>
        </w:rPr>
        <w:tab/>
        <w:t>INTEGER (0..137)</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r w:rsidRPr="00DD2AE0">
        <w:rPr>
          <w:rFonts w:cs="Courier New"/>
        </w:rPr>
        <w:tab/>
        <w:t>--</w:t>
      </w:r>
      <w:r w:rsidRPr="00DD2AE0">
        <w:rPr>
          <w:rFonts w:cs="Courier New"/>
        </w:rPr>
        <w:tab/>
        <w:t>Need M</w:t>
      </w:r>
    </w:p>
    <w:p w14:paraId="2F5089DB" w14:textId="1E582551" w:rsidR="002F600C" w:rsidRPr="00DD2AE0" w:rsidRDefault="002F600C" w:rsidP="002F600C">
      <w:pPr>
        <w:pStyle w:val="PL"/>
        <w:rPr>
          <w:rFonts w:cs="Courier New"/>
        </w:rPr>
      </w:pPr>
      <w:r w:rsidRPr="00DD2AE0">
        <w:rPr>
          <w:rFonts w:cs="Courier New"/>
        </w:rPr>
        <w:tab/>
      </w:r>
      <w:r w:rsidRPr="00DD2AE0">
        <w:rPr>
          <w:rFonts w:cs="Courier New"/>
          <w:highlight w:val="yellow"/>
        </w:rPr>
        <w:t>rach-ConfigCommon-BFR</w:t>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t>RACH-ConfigCommonGeneric</w:t>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t>OPTIONAL,</w:t>
      </w:r>
      <w:r w:rsidRPr="00DD2AE0">
        <w:rPr>
          <w:rFonts w:cs="Courier New"/>
          <w:highlight w:val="yellow"/>
        </w:rPr>
        <w:tab/>
        <w:t>--</w:t>
      </w:r>
      <w:r w:rsidRPr="00DD2AE0">
        <w:rPr>
          <w:rFonts w:cs="Courier New"/>
          <w:highlight w:val="yellow"/>
        </w:rPr>
        <w:tab/>
        <w:t>Need M</w:t>
      </w:r>
    </w:p>
    <w:p w14:paraId="3FC55C8B" w14:textId="77777777" w:rsidR="002F600C" w:rsidRPr="00DD2AE0" w:rsidRDefault="002F600C" w:rsidP="002F600C">
      <w:pPr>
        <w:pStyle w:val="PL"/>
        <w:rPr>
          <w:rFonts w:cs="Courier New"/>
        </w:rPr>
      </w:pPr>
      <w:r w:rsidRPr="00DD2AE0">
        <w:rPr>
          <w:rFonts w:cs="Courier New"/>
        </w:rPr>
        <w:tab/>
        <w:t>beamFailurerRecoveryTimer</w:t>
      </w:r>
      <w:r w:rsidRPr="00DD2AE0">
        <w:rPr>
          <w:rFonts w:cs="Courier New"/>
        </w:rPr>
        <w:tab/>
      </w:r>
      <w:r w:rsidRPr="00DD2AE0">
        <w:rPr>
          <w:rFonts w:cs="Courier New"/>
        </w:rPr>
        <w:tab/>
      </w:r>
      <w:r w:rsidRPr="00DD2AE0">
        <w:rPr>
          <w:rFonts w:cs="Courier New"/>
        </w:rPr>
        <w:tab/>
        <w:t>FFS_Value</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r w:rsidRPr="00DD2AE0">
        <w:rPr>
          <w:rFonts w:cs="Courier New"/>
        </w:rPr>
        <w:tab/>
        <w:t>--</w:t>
      </w:r>
      <w:r w:rsidRPr="00DD2AE0">
        <w:rPr>
          <w:rFonts w:cs="Courier New"/>
        </w:rPr>
        <w:tab/>
        <w:t>Need M</w:t>
      </w:r>
    </w:p>
    <w:p w14:paraId="117C0D00" w14:textId="77777777" w:rsidR="002F600C" w:rsidRPr="00DD2AE0" w:rsidRDefault="002F600C" w:rsidP="002F600C">
      <w:pPr>
        <w:pStyle w:val="PL"/>
        <w:rPr>
          <w:rFonts w:cs="Courier New"/>
        </w:rPr>
      </w:pPr>
      <w:r w:rsidRPr="00DD2AE0">
        <w:rPr>
          <w:rFonts w:cs="Courier New"/>
        </w:rPr>
        <w:tab/>
        <w:t>beamFailureCandidateBeamThreshold</w:t>
      </w:r>
      <w:r w:rsidRPr="00DD2AE0">
        <w:rPr>
          <w:rFonts w:cs="Courier New"/>
        </w:rPr>
        <w:tab/>
        <w:t>RSRP-Range</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r w:rsidRPr="00DD2AE0">
        <w:rPr>
          <w:rFonts w:cs="Courier New"/>
        </w:rPr>
        <w:tab/>
        <w:t>--</w:t>
      </w:r>
      <w:r w:rsidRPr="00DD2AE0">
        <w:rPr>
          <w:rFonts w:cs="Courier New"/>
        </w:rPr>
        <w:tab/>
        <w:t>Need M</w:t>
      </w:r>
    </w:p>
    <w:p w14:paraId="5F0B7DEF" w14:textId="77777777" w:rsidR="002F600C" w:rsidRPr="00DD2AE0" w:rsidRDefault="002F600C" w:rsidP="002F600C">
      <w:pPr>
        <w:pStyle w:val="PL"/>
        <w:rPr>
          <w:rFonts w:cs="Courier New"/>
        </w:rPr>
      </w:pPr>
      <w:r w:rsidRPr="00DD2AE0">
        <w:rPr>
          <w:rFonts w:cs="Courier New"/>
        </w:rPr>
        <w:tab/>
        <w:t>candidateBeamRSList</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SEQUENCE (SIZE(1..maxNrofCandidateBeams)) OF PRACH-ResourceDedicatedBFR</w:t>
      </w:r>
      <w:r w:rsidRPr="00DD2AE0">
        <w:rPr>
          <w:rFonts w:cs="Courier New"/>
        </w:rPr>
        <w:tab/>
      </w:r>
      <w:r w:rsidRPr="00DD2AE0">
        <w:rPr>
          <w:rFonts w:cs="Courier New"/>
        </w:rPr>
        <w:tab/>
        <w:t>OPTIONAL,</w:t>
      </w:r>
      <w:r w:rsidRPr="00DD2AE0">
        <w:rPr>
          <w:rFonts w:cs="Courier New"/>
        </w:rPr>
        <w:tab/>
        <w:t>--</w:t>
      </w:r>
      <w:r w:rsidRPr="00DD2AE0">
        <w:rPr>
          <w:rFonts w:cs="Courier New"/>
        </w:rPr>
        <w:tab/>
        <w:t>Need M</w:t>
      </w:r>
    </w:p>
    <w:p w14:paraId="56EB17DC" w14:textId="77777777" w:rsidR="002F600C" w:rsidRPr="00DD2AE0" w:rsidRDefault="002F600C" w:rsidP="002F600C">
      <w:pPr>
        <w:pStyle w:val="PL"/>
        <w:rPr>
          <w:rFonts w:cs="Courier New"/>
        </w:rPr>
      </w:pPr>
      <w:r w:rsidRPr="00DD2AE0">
        <w:rPr>
          <w:rFonts w:cs="Courier New"/>
        </w:rPr>
        <w:tab/>
        <w:t>recoveryControlResourceSetId</w:t>
      </w:r>
      <w:r w:rsidRPr="00DD2AE0">
        <w:rPr>
          <w:rFonts w:cs="Courier New"/>
        </w:rPr>
        <w:tab/>
      </w:r>
      <w:r w:rsidRPr="00DD2AE0">
        <w:rPr>
          <w:rFonts w:cs="Courier New"/>
        </w:rPr>
        <w:tab/>
        <w:t>ControlResourceSetId</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r w:rsidRPr="00DD2AE0">
        <w:rPr>
          <w:rFonts w:cs="Courier New"/>
        </w:rPr>
        <w:tab/>
      </w:r>
      <w:r w:rsidRPr="00DD2AE0">
        <w:rPr>
          <w:rFonts w:cs="Courier New"/>
        </w:rPr>
        <w:tab/>
        <w:t>--</w:t>
      </w:r>
      <w:r w:rsidRPr="00DD2AE0">
        <w:rPr>
          <w:rFonts w:cs="Courier New"/>
        </w:rPr>
        <w:tab/>
        <w:t>Need M</w:t>
      </w:r>
    </w:p>
    <w:p w14:paraId="13FF2B31" w14:textId="77777777" w:rsidR="002F600C" w:rsidRPr="00DD2AE0" w:rsidRDefault="002F600C" w:rsidP="002F600C">
      <w:pPr>
        <w:pStyle w:val="PL"/>
        <w:rPr>
          <w:rFonts w:cs="Courier New"/>
        </w:rPr>
      </w:pPr>
      <w:r w:rsidRPr="00DD2AE0">
        <w:rPr>
          <w:rFonts w:cs="Courier New"/>
        </w:rPr>
        <w:t>}</w:t>
      </w:r>
    </w:p>
    <w:p w14:paraId="3F28A93A" w14:textId="77777777" w:rsidR="002F600C" w:rsidRPr="00DD2AE0" w:rsidRDefault="002F600C" w:rsidP="002F600C">
      <w:pPr>
        <w:pStyle w:val="PL"/>
        <w:rPr>
          <w:rFonts w:cs="Courier New"/>
        </w:rPr>
      </w:pPr>
    </w:p>
    <w:p w14:paraId="15F0F947" w14:textId="77777777" w:rsidR="002F600C" w:rsidRPr="00DD2AE0" w:rsidRDefault="002F600C" w:rsidP="002F600C">
      <w:pPr>
        <w:pStyle w:val="PL"/>
        <w:rPr>
          <w:rFonts w:cs="Courier New"/>
        </w:rPr>
      </w:pPr>
      <w:r w:rsidRPr="00DD2AE0">
        <w:rPr>
          <w:rFonts w:cs="Courier New"/>
        </w:rPr>
        <w:t xml:space="preserve"> -- NOTE: If the candidateBeamRSList includes both CSI-RS resource indexes and SSB indexes, AND only SSB indexes are associated with </w:t>
      </w:r>
    </w:p>
    <w:p w14:paraId="5897DF26" w14:textId="77777777" w:rsidR="002F600C" w:rsidRPr="00DD2AE0" w:rsidRDefault="002F600C" w:rsidP="002F600C">
      <w:pPr>
        <w:pStyle w:val="PL"/>
        <w:rPr>
          <w:rFonts w:cs="Courier New"/>
        </w:rPr>
      </w:pPr>
      <w:r w:rsidRPr="00DD2AE0">
        <w:rPr>
          <w:rFonts w:cs="Courier New"/>
        </w:rPr>
        <w:t xml:space="preserve"> -- PRACH resources then UE identifies PRACH resources for CSI-RS resource(s) in the candidateBeamRSList via spatial QCL indication </w:t>
      </w:r>
    </w:p>
    <w:p w14:paraId="5558A426" w14:textId="77777777" w:rsidR="002F600C" w:rsidRPr="00DD2AE0" w:rsidRDefault="002F600C" w:rsidP="002F600C">
      <w:pPr>
        <w:pStyle w:val="PL"/>
        <w:rPr>
          <w:rFonts w:cs="Courier New"/>
        </w:rPr>
      </w:pPr>
      <w:r w:rsidRPr="00DD2AE0">
        <w:rPr>
          <w:rFonts w:cs="Courier New"/>
        </w:rPr>
        <w:t xml:space="preserve"> -- between SSBs and CSI-RS resources, if UE-identified new beam(s) is associated with CSI-RS resource(s).</w:t>
      </w:r>
    </w:p>
    <w:p w14:paraId="449E1C7F" w14:textId="77777777" w:rsidR="002F600C" w:rsidRPr="00DD2AE0" w:rsidRDefault="002F600C" w:rsidP="002F600C">
      <w:pPr>
        <w:pStyle w:val="PL"/>
        <w:rPr>
          <w:rFonts w:cs="Courier New"/>
        </w:rPr>
      </w:pPr>
      <w:r w:rsidRPr="00DD2AE0">
        <w:rPr>
          <w:rFonts w:cs="Courier New"/>
        </w:rPr>
        <w:lastRenderedPageBreak/>
        <w:t xml:space="preserve">PRACH-ResourceDedicatedBFR ::= </w:t>
      </w:r>
      <w:r w:rsidRPr="00DD2AE0">
        <w:rPr>
          <w:rFonts w:cs="Courier New"/>
        </w:rPr>
        <w:tab/>
      </w:r>
      <w:r w:rsidRPr="00DD2AE0">
        <w:rPr>
          <w:rFonts w:cs="Courier New"/>
        </w:rPr>
        <w:tab/>
        <w:t xml:space="preserve">SEQUENCE { </w:t>
      </w:r>
    </w:p>
    <w:p w14:paraId="00B8140D" w14:textId="77777777" w:rsidR="002F600C" w:rsidRPr="00DD2AE0" w:rsidRDefault="002F600C" w:rsidP="002F600C">
      <w:pPr>
        <w:pStyle w:val="PL"/>
        <w:rPr>
          <w:rFonts w:cs="Courier New"/>
        </w:rPr>
      </w:pPr>
      <w:r w:rsidRPr="00DD2AE0">
        <w:rPr>
          <w:rFonts w:cs="Courier New"/>
        </w:rPr>
        <w:tab/>
        <w:t>candidateBeam-RS</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CHOICE {</w:t>
      </w:r>
    </w:p>
    <w:p w14:paraId="30E5D705" w14:textId="77777777" w:rsidR="002F600C" w:rsidRPr="00DD2AE0" w:rsidRDefault="002F600C" w:rsidP="002F600C">
      <w:pPr>
        <w:pStyle w:val="PL"/>
        <w:rPr>
          <w:rFonts w:cs="Courier New"/>
        </w:rPr>
      </w:pPr>
      <w:r w:rsidRPr="00DD2AE0">
        <w:rPr>
          <w:rFonts w:cs="Courier New"/>
        </w:rPr>
        <w:tab/>
      </w:r>
      <w:r w:rsidRPr="00DD2AE0">
        <w:rPr>
          <w:rFonts w:cs="Courier New"/>
        </w:rPr>
        <w:tab/>
        <w:t>ssb-Index</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SSB-Index,</w:t>
      </w:r>
    </w:p>
    <w:p w14:paraId="7C76994E" w14:textId="77777777" w:rsidR="002F600C" w:rsidRPr="00DD2AE0" w:rsidRDefault="002F600C" w:rsidP="002F600C">
      <w:pPr>
        <w:pStyle w:val="PL"/>
        <w:rPr>
          <w:rFonts w:cs="Courier New"/>
        </w:rPr>
      </w:pPr>
      <w:r w:rsidRPr="00DD2AE0">
        <w:rPr>
          <w:rFonts w:cs="Courier New"/>
        </w:rPr>
        <w:tab/>
      </w:r>
      <w:r w:rsidRPr="00DD2AE0">
        <w:rPr>
          <w:rFonts w:cs="Courier New"/>
        </w:rPr>
        <w:tab/>
        <w:t>csi-RS-Index</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NZP-CSI-RS-ResourceId</w:t>
      </w:r>
    </w:p>
    <w:p w14:paraId="6CE43D68" w14:textId="77777777" w:rsidR="002F600C" w:rsidRPr="00DD2AE0" w:rsidRDefault="002F600C" w:rsidP="002F600C">
      <w:pPr>
        <w:pStyle w:val="PL"/>
        <w:rPr>
          <w:rFonts w:cs="Courier New"/>
        </w:rPr>
      </w:pPr>
      <w:r w:rsidRPr="00DD2AE0">
        <w:rPr>
          <w:rFonts w:cs="Courier New"/>
        </w:rPr>
        <w:tab/>
        <w:t>},</w:t>
      </w:r>
    </w:p>
    <w:p w14:paraId="0B14AEF4" w14:textId="77777777" w:rsidR="002F600C" w:rsidRPr="00DD2AE0" w:rsidRDefault="002F600C" w:rsidP="002F600C">
      <w:pPr>
        <w:pStyle w:val="PL"/>
        <w:rPr>
          <w:rFonts w:cs="Courier New"/>
        </w:rPr>
      </w:pPr>
      <w:r w:rsidRPr="00DD2AE0">
        <w:rPr>
          <w:rFonts w:cs="Courier New"/>
        </w:rPr>
        <w:tab/>
        <w:t>ra-PreambleIndex</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FFS_Value</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p>
    <w:p w14:paraId="338876F8" w14:textId="77777777" w:rsidR="002F600C" w:rsidRPr="00DD2AE0" w:rsidRDefault="002F600C" w:rsidP="002F600C">
      <w:pPr>
        <w:pStyle w:val="PL"/>
        <w:rPr>
          <w:rFonts w:cs="Courier New"/>
        </w:rPr>
      </w:pPr>
      <w:r w:rsidRPr="00DD2AE0">
        <w:rPr>
          <w:rFonts w:cs="Courier New"/>
        </w:rPr>
        <w:tab/>
        <w:t>prach-FreqOffset</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FFS_Value</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p>
    <w:p w14:paraId="1548E801" w14:textId="77777777" w:rsidR="002F600C" w:rsidRPr="00DD2AE0" w:rsidRDefault="002F600C" w:rsidP="002F600C">
      <w:pPr>
        <w:pStyle w:val="PL"/>
        <w:rPr>
          <w:rFonts w:cs="Courier New"/>
        </w:rPr>
      </w:pPr>
      <w:r w:rsidRPr="00DD2AE0">
        <w:rPr>
          <w:rFonts w:cs="Courier New"/>
        </w:rPr>
        <w:tab/>
        <w:t>rach-ResourceMask</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FFS_Value</w:t>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OPTIONAL</w:t>
      </w:r>
    </w:p>
    <w:p w14:paraId="28F93506" w14:textId="77777777" w:rsidR="002F600C" w:rsidRPr="00DD2AE0" w:rsidRDefault="002F600C" w:rsidP="002F600C">
      <w:pPr>
        <w:pStyle w:val="PL"/>
        <w:rPr>
          <w:rFonts w:cs="Courier New"/>
        </w:rPr>
      </w:pPr>
      <w:r w:rsidRPr="00DD2AE0">
        <w:rPr>
          <w:rFonts w:cs="Courier New"/>
        </w:rPr>
        <w:t>}</w:t>
      </w:r>
    </w:p>
    <w:p w14:paraId="7B73E5AB" w14:textId="77777777" w:rsidR="002F600C" w:rsidRPr="00DD2AE0" w:rsidRDefault="002F600C" w:rsidP="002F600C">
      <w:pPr>
        <w:pStyle w:val="PL"/>
        <w:rPr>
          <w:rFonts w:cs="Courier New"/>
        </w:rPr>
      </w:pPr>
    </w:p>
    <w:p w14:paraId="283EBDB2" w14:textId="77777777" w:rsidR="002F600C" w:rsidRPr="00DD2AE0" w:rsidRDefault="002F600C" w:rsidP="002F600C">
      <w:pPr>
        <w:pStyle w:val="PL"/>
        <w:rPr>
          <w:rFonts w:cs="Courier New"/>
        </w:rPr>
      </w:pPr>
      <w:r w:rsidRPr="00DD2AE0">
        <w:rPr>
          <w:rFonts w:cs="Courier New"/>
        </w:rPr>
        <w:t>-- TAG-BEAM-FAILURE-RECOVERY-CONFIG-STOP</w:t>
      </w:r>
    </w:p>
    <w:p w14:paraId="0A0010C9" w14:textId="77777777" w:rsidR="002F600C" w:rsidRPr="00DD2AE0" w:rsidRDefault="002F600C" w:rsidP="002F600C">
      <w:pPr>
        <w:pStyle w:val="PL"/>
        <w:rPr>
          <w:rFonts w:cs="Courier New"/>
        </w:rPr>
      </w:pPr>
      <w:r w:rsidRPr="00DD2AE0">
        <w:rPr>
          <w:rFonts w:cs="Courier New"/>
        </w:rPr>
        <w:t>-- ASN1STOP</w:t>
      </w:r>
    </w:p>
    <w:p w14:paraId="7C9974B1" w14:textId="77777777" w:rsidR="00CE1BCF" w:rsidRPr="00DD2AE0" w:rsidRDefault="00CE1BCF" w:rsidP="00CE1BCF">
      <w:pPr>
        <w:pStyle w:val="PL"/>
        <w:rPr>
          <w:rFonts w:cs="Courier New"/>
        </w:rPr>
      </w:pPr>
      <w:r w:rsidRPr="00DD2AE0">
        <w:rPr>
          <w:rFonts w:cs="Courier New"/>
        </w:rPr>
        <w:t>-- ASN1START</w:t>
      </w:r>
    </w:p>
    <w:p w14:paraId="261E9DEB" w14:textId="77777777" w:rsidR="00CE1BCF" w:rsidRPr="00DD2AE0" w:rsidRDefault="00CE1BCF" w:rsidP="00CE1BCF">
      <w:pPr>
        <w:pStyle w:val="PL"/>
        <w:rPr>
          <w:rFonts w:cs="Courier New"/>
        </w:rPr>
      </w:pPr>
      <w:r w:rsidRPr="00DD2AE0">
        <w:rPr>
          <w:rFonts w:cs="Courier New"/>
        </w:rPr>
        <w:t>-- TAG-RACH-CONFIG-COMMON-GENERIC-START</w:t>
      </w:r>
    </w:p>
    <w:p w14:paraId="7F9CFE55" w14:textId="77777777" w:rsidR="00CE1BCF" w:rsidRPr="00DD2AE0" w:rsidRDefault="00CE1BCF" w:rsidP="00CE1BCF">
      <w:pPr>
        <w:pStyle w:val="PL"/>
        <w:rPr>
          <w:rFonts w:cs="Courier New"/>
        </w:rPr>
      </w:pPr>
    </w:p>
    <w:p w14:paraId="44D60B66" w14:textId="77777777" w:rsidR="00CE1BCF" w:rsidRPr="00DD2AE0" w:rsidRDefault="00CE1BCF" w:rsidP="00CE1BCF">
      <w:pPr>
        <w:pStyle w:val="PL"/>
        <w:rPr>
          <w:rFonts w:cs="Courier New"/>
        </w:rPr>
      </w:pPr>
      <w:r w:rsidRPr="00DD2AE0">
        <w:rPr>
          <w:rFonts w:cs="Courier New"/>
          <w:highlight w:val="yellow"/>
        </w:rPr>
        <w:t xml:space="preserve">RACH-ConfigCommonGeneric ::= </w:t>
      </w:r>
      <w:r w:rsidRPr="00DD2AE0">
        <w:rPr>
          <w:rFonts w:cs="Courier New"/>
          <w:highlight w:val="yellow"/>
        </w:rPr>
        <w:tab/>
      </w:r>
      <w:r w:rsidRPr="00DD2AE0">
        <w:rPr>
          <w:rFonts w:cs="Courier New"/>
          <w:highlight w:val="yellow"/>
        </w:rPr>
        <w:tab/>
      </w:r>
      <w:r w:rsidRPr="00DD2AE0">
        <w:rPr>
          <w:rFonts w:cs="Courier New"/>
          <w:highlight w:val="yellow"/>
        </w:rPr>
        <w:tab/>
        <w:t>SEQUENCE {</w:t>
      </w:r>
    </w:p>
    <w:p w14:paraId="62802018" w14:textId="77777777" w:rsidR="00CE1BCF" w:rsidRPr="00DD2AE0" w:rsidRDefault="00CE1BCF" w:rsidP="00CE1BCF">
      <w:pPr>
        <w:pStyle w:val="PL"/>
        <w:rPr>
          <w:rFonts w:cs="Courier New"/>
        </w:rPr>
      </w:pPr>
      <w:r w:rsidRPr="00DD2AE0">
        <w:rPr>
          <w:rFonts w:cs="Courier New"/>
        </w:rPr>
        <w:tab/>
        <w:t>-- N-CS configuration, see Table 6.3.3.1-3 in 38.211</w:t>
      </w:r>
    </w:p>
    <w:p w14:paraId="685C22F7" w14:textId="77777777" w:rsidR="00CE1BCF" w:rsidRPr="00DD2AE0" w:rsidRDefault="00CE1BCF" w:rsidP="00CE1BCF">
      <w:pPr>
        <w:pStyle w:val="PL"/>
        <w:rPr>
          <w:rFonts w:cs="Courier New"/>
        </w:rPr>
      </w:pPr>
      <w:r w:rsidRPr="00DD2AE0">
        <w:rPr>
          <w:rFonts w:cs="Courier New"/>
        </w:rPr>
        <w:tab/>
        <w:t>zeroCorrelationZoneConfig</w:t>
      </w:r>
      <w:r w:rsidRPr="00DD2AE0">
        <w:rPr>
          <w:rFonts w:cs="Courier New"/>
        </w:rPr>
        <w:tab/>
      </w:r>
      <w:r w:rsidRPr="00DD2AE0">
        <w:rPr>
          <w:rFonts w:cs="Courier New"/>
        </w:rPr>
        <w:tab/>
      </w:r>
      <w:r w:rsidRPr="00DD2AE0">
        <w:rPr>
          <w:rFonts w:cs="Courier New"/>
        </w:rPr>
        <w:tab/>
      </w:r>
      <w:r w:rsidRPr="00DD2AE0">
        <w:rPr>
          <w:rFonts w:cs="Courier New"/>
        </w:rPr>
        <w:tab/>
        <w:t>INTEGER(0..15),</w:t>
      </w:r>
    </w:p>
    <w:p w14:paraId="31B64D4D" w14:textId="77777777" w:rsidR="00CE1BCF" w:rsidRPr="00DD2AE0" w:rsidRDefault="00CE1BCF" w:rsidP="00CE1BCF">
      <w:pPr>
        <w:pStyle w:val="PL"/>
        <w:rPr>
          <w:rFonts w:cs="Courier New"/>
        </w:rPr>
      </w:pPr>
      <w:r w:rsidRPr="00DD2AE0">
        <w:rPr>
          <w:rFonts w:cs="Courier New"/>
        </w:rPr>
        <w:tab/>
        <w:t>-- The target power level at the network receiver side (see 38.213, section 7.4, 38.321, section 5.1.2, 5.1.3)</w:t>
      </w:r>
    </w:p>
    <w:p w14:paraId="39C04835" w14:textId="77777777" w:rsidR="00CE1BCF" w:rsidRPr="00DD2AE0" w:rsidRDefault="00CE1BCF" w:rsidP="00CE1BCF">
      <w:pPr>
        <w:pStyle w:val="PL"/>
        <w:rPr>
          <w:rFonts w:cs="Courier New"/>
        </w:rPr>
      </w:pPr>
      <w:r w:rsidRPr="00DD2AE0">
        <w:rPr>
          <w:rFonts w:cs="Courier New"/>
        </w:rPr>
        <w:tab/>
        <w:t>-- FFS_Value: Actual values to be updated based on input from RAN4 (see LS in R2-1800004.</w:t>
      </w:r>
    </w:p>
    <w:p w14:paraId="209EECCD" w14:textId="77777777" w:rsidR="00CE1BCF" w:rsidRPr="00DD2AE0" w:rsidRDefault="00CE1BCF" w:rsidP="00CE1BCF">
      <w:pPr>
        <w:pStyle w:val="PL"/>
        <w:rPr>
          <w:rFonts w:cs="Courier New"/>
        </w:rPr>
      </w:pPr>
      <w:r w:rsidRPr="00DD2AE0">
        <w:rPr>
          <w:rFonts w:cs="Courier New"/>
        </w:rPr>
        <w:tab/>
      </w:r>
      <w:r w:rsidRPr="00DD2AE0">
        <w:rPr>
          <w:rFonts w:cs="Courier New"/>
          <w:highlight w:val="yellow"/>
        </w:rPr>
        <w:t>preambleReceivedTargetPower</w:t>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t>ENUMERATED {</w:t>
      </w:r>
    </w:p>
    <w:p w14:paraId="0BEF3C42"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 xml:space="preserve">dBm-120, dBm-118, dBm-116, dBm-114, dBm-112, dBm-110, dBm-108, dBm-106, </w:t>
      </w:r>
    </w:p>
    <w:p w14:paraId="73E763E6"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 xml:space="preserve">dBm-104, dBm-102, dBm-100, dBm-98, dBm-96, dBm-94,dBm-92, dBm-90, dBm-88, </w:t>
      </w:r>
    </w:p>
    <w:p w14:paraId="0EF06A0A"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 xml:space="preserve">dBm-86, dBm-84,dBm-82, dBm-80, dBm-78, dBm-76, dBm-74, dBm-72, dBm-70, </w:t>
      </w:r>
    </w:p>
    <w:p w14:paraId="3820C24C"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dBm-68, dBm-66, dBm-64, dBm-62, dBm-60, dBm-58, dBm-56, dBm-54, dBm-52,</w:t>
      </w:r>
      <w:r w:rsidRPr="00DD2AE0">
        <w:rPr>
          <w:rFonts w:cs="Courier New"/>
        </w:rPr>
        <w:tab/>
      </w:r>
    </w:p>
    <w:p w14:paraId="5BCAAE15"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 xml:space="preserve">dBm-50, dBm-48, dBm-46, dBm-44, dBm-42, dBm-40, dBm-38, dBm-36, dBm-34, </w:t>
      </w:r>
    </w:p>
    <w:p w14:paraId="0985389E"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dBm-32, dBm-30,</w:t>
      </w:r>
      <w:r w:rsidRPr="00DD2AE0">
        <w:rPr>
          <w:rFonts w:cs="Courier New"/>
        </w:rPr>
        <w:tab/>
        <w:t xml:space="preserve">dBm-28, dBm-26, dBm-24, dBm-22, dBm-20, dBm-18, dBm-16, </w:t>
      </w:r>
    </w:p>
    <w:p w14:paraId="56D9C8D5"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 xml:space="preserve">dBm-14, dBm-12, dBm-10, dBm-8, dBm-6, dBm-4, dBm-2, dBm-0, dBm2, dBm4, dBm6 </w:t>
      </w:r>
    </w:p>
    <w:p w14:paraId="7BFA7F7F" w14:textId="77777777" w:rsidR="00CE1BCF" w:rsidRPr="00DD2AE0" w:rsidRDefault="00CE1BCF" w:rsidP="00CE1BCF">
      <w:pPr>
        <w:pStyle w:val="PL"/>
        <w:rPr>
          <w:rFonts w:cs="Courier New"/>
        </w:rPr>
      </w:pP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r>
      <w:r w:rsidRPr="00DD2AE0">
        <w:rPr>
          <w:rFonts w:cs="Courier New"/>
        </w:rPr>
        <w:tab/>
        <w:t>},</w:t>
      </w:r>
    </w:p>
    <w:p w14:paraId="53FA2F76" w14:textId="77777777" w:rsidR="00CE1BCF" w:rsidRPr="00DD2AE0" w:rsidRDefault="00CE1BCF" w:rsidP="00CE1BCF">
      <w:pPr>
        <w:pStyle w:val="PL"/>
        <w:rPr>
          <w:rFonts w:cs="Courier New"/>
        </w:rPr>
      </w:pPr>
      <w:r w:rsidRPr="00DD2AE0">
        <w:rPr>
          <w:rFonts w:cs="Courier New"/>
        </w:rPr>
        <w:tab/>
        <w:t>-- Max number of RA preamble transmission perfomed before declaring a failure (see 38.321, section 5.1.4, 5.1.5)</w:t>
      </w:r>
    </w:p>
    <w:p w14:paraId="3FFB9351" w14:textId="77777777" w:rsidR="00CE1BCF" w:rsidRPr="00DD2AE0" w:rsidRDefault="00CE1BCF" w:rsidP="00CE1BCF">
      <w:pPr>
        <w:pStyle w:val="PL"/>
        <w:rPr>
          <w:rFonts w:cs="Courier New"/>
        </w:rPr>
      </w:pPr>
      <w:r w:rsidRPr="00DD2AE0">
        <w:rPr>
          <w:rFonts w:cs="Courier New"/>
        </w:rPr>
        <w:tab/>
      </w:r>
      <w:bookmarkStart w:id="2" w:name="_Hlk505955758"/>
      <w:r w:rsidRPr="00DD2AE0">
        <w:rPr>
          <w:rFonts w:cs="Courier New"/>
          <w:highlight w:val="yellow"/>
        </w:rPr>
        <w:t>preambleTransMax</w:t>
      </w:r>
      <w:bookmarkEnd w:id="2"/>
      <w:r w:rsidRPr="00DD2AE0">
        <w:rPr>
          <w:rFonts w:cs="Courier New"/>
          <w:highlight w:val="yellow"/>
        </w:rPr>
        <w:t xml:space="preserve"> </w:t>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t>ENUMERATED {n3, n4, n5, n6, n7,</w:t>
      </w:r>
      <w:r w:rsidRPr="00DD2AE0">
        <w:rPr>
          <w:rFonts w:cs="Courier New"/>
          <w:highlight w:val="yellow"/>
        </w:rPr>
        <w:tab/>
        <w:t>n8, n10, n20, n50, n100, n200},</w:t>
      </w:r>
    </w:p>
    <w:p w14:paraId="314F4EE9" w14:textId="77777777" w:rsidR="00CE1BCF" w:rsidRPr="00DD2AE0" w:rsidRDefault="00CE1BCF" w:rsidP="00CE1BCF">
      <w:pPr>
        <w:pStyle w:val="PL"/>
        <w:rPr>
          <w:rFonts w:cs="Courier New"/>
        </w:rPr>
      </w:pPr>
      <w:r w:rsidRPr="00DD2AE0">
        <w:rPr>
          <w:rFonts w:cs="Courier New"/>
        </w:rPr>
        <w:tab/>
        <w:t>-- Power ramping steps for PRACH (see 38.321,5.1.3)</w:t>
      </w:r>
    </w:p>
    <w:p w14:paraId="4A931B3C" w14:textId="77777777" w:rsidR="00CE1BCF" w:rsidRPr="00DD2AE0" w:rsidRDefault="00CE1BCF" w:rsidP="00CE1BCF">
      <w:pPr>
        <w:pStyle w:val="PL"/>
        <w:rPr>
          <w:rFonts w:cs="Courier New"/>
        </w:rPr>
      </w:pPr>
      <w:r w:rsidRPr="00DD2AE0">
        <w:rPr>
          <w:rFonts w:cs="Courier New"/>
        </w:rPr>
        <w:tab/>
      </w:r>
      <w:r w:rsidRPr="00DD2AE0">
        <w:rPr>
          <w:rFonts w:cs="Courier New"/>
          <w:highlight w:val="yellow"/>
        </w:rPr>
        <w:t>powerRampingStep</w:t>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r>
      <w:r w:rsidRPr="00DD2AE0">
        <w:rPr>
          <w:rFonts w:cs="Courier New"/>
          <w:highlight w:val="yellow"/>
        </w:rPr>
        <w:tab/>
        <w:t>ENUMERATED {dB0, dB2, dB4, dB6},</w:t>
      </w:r>
    </w:p>
    <w:p w14:paraId="0888976E" w14:textId="77777777" w:rsidR="00CE1BCF" w:rsidRPr="00DD2AE0" w:rsidRDefault="00CE1BCF" w:rsidP="00CE1BCF">
      <w:pPr>
        <w:pStyle w:val="PL"/>
        <w:rPr>
          <w:rFonts w:cs="Courier New"/>
        </w:rPr>
      </w:pPr>
      <w:r w:rsidRPr="00DD2AE0">
        <w:rPr>
          <w:rFonts w:cs="Courier New"/>
        </w:rPr>
        <w:tab/>
        <w:t>-- Msg2 (RAR) window length in number of slots. The network configures a value lower than or euqal to 10 ms (see 38.321, section 5.1.4)</w:t>
      </w:r>
    </w:p>
    <w:p w14:paraId="7B260723" w14:textId="77777777" w:rsidR="00CE1BCF" w:rsidRPr="00DD2AE0" w:rsidRDefault="00CE1BCF" w:rsidP="00CE1BCF">
      <w:pPr>
        <w:pStyle w:val="PL"/>
        <w:rPr>
          <w:rFonts w:cs="Courier New"/>
        </w:rPr>
      </w:pPr>
      <w:r w:rsidRPr="00DD2AE0">
        <w:rPr>
          <w:rFonts w:cs="Courier New"/>
        </w:rPr>
        <w:tab/>
      </w:r>
      <w:bookmarkStart w:id="3" w:name="_Hlk505324461"/>
      <w:r w:rsidRPr="006D0CEA">
        <w:rPr>
          <w:rFonts w:cs="Courier New"/>
          <w:highlight w:val="yellow"/>
        </w:rPr>
        <w:t>ra-ResponseWindow</w:t>
      </w:r>
      <w:bookmarkEnd w:id="3"/>
      <w:r w:rsidRPr="006D0CEA">
        <w:rPr>
          <w:rFonts w:cs="Courier New"/>
          <w:highlight w:val="yellow"/>
        </w:rPr>
        <w:tab/>
      </w:r>
      <w:r w:rsidRPr="006D0CEA">
        <w:rPr>
          <w:rFonts w:cs="Courier New"/>
          <w:highlight w:val="yellow"/>
        </w:rPr>
        <w:tab/>
      </w:r>
      <w:r w:rsidRPr="006D0CEA">
        <w:rPr>
          <w:rFonts w:cs="Courier New"/>
          <w:highlight w:val="yellow"/>
        </w:rPr>
        <w:tab/>
      </w:r>
      <w:r w:rsidRPr="006D0CEA">
        <w:rPr>
          <w:rFonts w:cs="Courier New"/>
          <w:highlight w:val="yellow"/>
        </w:rPr>
        <w:tab/>
      </w:r>
      <w:r w:rsidRPr="006D0CEA">
        <w:rPr>
          <w:rFonts w:cs="Courier New"/>
          <w:highlight w:val="yellow"/>
        </w:rPr>
        <w:tab/>
      </w:r>
      <w:r w:rsidRPr="006D0CEA">
        <w:rPr>
          <w:rFonts w:cs="Courier New"/>
          <w:highlight w:val="yellow"/>
        </w:rPr>
        <w:tab/>
        <w:t>ENUMERATED {sl1, sl2, sl4, sl8, sl10, sl20, sl40, sl80}</w:t>
      </w:r>
    </w:p>
    <w:p w14:paraId="7CECC20C" w14:textId="77777777" w:rsidR="00CE1BCF" w:rsidRPr="00DD2AE0" w:rsidRDefault="00CE1BCF" w:rsidP="00CE1BCF">
      <w:pPr>
        <w:pStyle w:val="PL"/>
        <w:rPr>
          <w:rFonts w:cs="Courier New"/>
        </w:rPr>
      </w:pPr>
      <w:r w:rsidRPr="00DD2AE0">
        <w:rPr>
          <w:rFonts w:cs="Courier New"/>
        </w:rPr>
        <w:t>}</w:t>
      </w:r>
    </w:p>
    <w:p w14:paraId="21DD3BC6" w14:textId="77777777" w:rsidR="00CE1BCF" w:rsidRPr="00DD2AE0" w:rsidRDefault="00CE1BCF" w:rsidP="00CE1BCF">
      <w:pPr>
        <w:pStyle w:val="PL"/>
        <w:rPr>
          <w:rFonts w:cs="Courier New"/>
        </w:rPr>
      </w:pPr>
    </w:p>
    <w:p w14:paraId="3F4AE6AF" w14:textId="77777777" w:rsidR="00CE1BCF" w:rsidRPr="00DD2AE0" w:rsidRDefault="00CE1BCF" w:rsidP="00CE1BCF">
      <w:pPr>
        <w:pStyle w:val="PL"/>
        <w:rPr>
          <w:rFonts w:cs="Courier New"/>
        </w:rPr>
      </w:pPr>
      <w:r w:rsidRPr="00DD2AE0">
        <w:rPr>
          <w:rFonts w:cs="Courier New"/>
        </w:rPr>
        <w:t xml:space="preserve">-- TAG-RACH-CONFIG-COMMON-GENERIC-STOP </w:t>
      </w:r>
    </w:p>
    <w:p w14:paraId="3780938D" w14:textId="77777777" w:rsidR="00CE1BCF" w:rsidRPr="00DD2AE0" w:rsidRDefault="00CE1BCF" w:rsidP="00CE1BCF">
      <w:pPr>
        <w:pStyle w:val="PL"/>
        <w:rPr>
          <w:rFonts w:cs="Courier New"/>
        </w:rPr>
      </w:pPr>
      <w:r w:rsidRPr="00DD2AE0">
        <w:rPr>
          <w:rFonts w:cs="Courier New"/>
        </w:rPr>
        <w:t>-- ASN1STOP</w:t>
      </w:r>
    </w:p>
    <w:p w14:paraId="72EE2187" w14:textId="3502B13A" w:rsidR="00BF53E3" w:rsidRDefault="00BF53E3" w:rsidP="00E720B1"/>
    <w:p w14:paraId="4355D703" w14:textId="233A293B" w:rsidR="00DD2AE0" w:rsidRDefault="00DD2AE0" w:rsidP="00E720B1">
      <w:r>
        <w:t xml:space="preserve">What can be seen above is that the </w:t>
      </w:r>
      <w:r w:rsidR="000B4FA8" w:rsidRPr="00A13437">
        <w:rPr>
          <w:i/>
        </w:rPr>
        <w:t>BeamFailureRecoveryConfig</w:t>
      </w:r>
      <w:r>
        <w:t xml:space="preserve"> </w:t>
      </w:r>
      <w:r w:rsidR="000B4FA8">
        <w:t xml:space="preserve">contains </w:t>
      </w:r>
      <w:r>
        <w:t xml:space="preserve">an </w:t>
      </w:r>
      <w:r w:rsidR="001F0CD7">
        <w:t xml:space="preserve">additional </w:t>
      </w:r>
      <w:r w:rsidR="001F0CD7" w:rsidRPr="00A13437">
        <w:rPr>
          <w:i/>
        </w:rPr>
        <w:t>RACH-ConfigCommonGene</w:t>
      </w:r>
      <w:r w:rsidR="000117C2" w:rsidRPr="00A13437">
        <w:rPr>
          <w:i/>
        </w:rPr>
        <w:t>ric</w:t>
      </w:r>
      <w:r w:rsidR="00822988">
        <w:t xml:space="preserve"> information element. That element in turn contains values for </w:t>
      </w:r>
      <w:r w:rsidR="00822988" w:rsidRPr="0017264D">
        <w:rPr>
          <w:i/>
        </w:rPr>
        <w:t>preambleReceivedTargetPower</w:t>
      </w:r>
      <w:r w:rsidR="00822988">
        <w:t xml:space="preserve">, </w:t>
      </w:r>
      <w:r w:rsidR="00822988" w:rsidRPr="0017264D">
        <w:rPr>
          <w:i/>
        </w:rPr>
        <w:t>preamblePowerRampingStep</w:t>
      </w:r>
      <w:r w:rsidR="00822988">
        <w:t xml:space="preserve">, </w:t>
      </w:r>
      <w:r w:rsidR="00194306" w:rsidRPr="0017264D">
        <w:rPr>
          <w:i/>
        </w:rPr>
        <w:t>preambleTxMax</w:t>
      </w:r>
      <w:r w:rsidR="00021E4E">
        <w:t xml:space="preserve">, and </w:t>
      </w:r>
      <w:r w:rsidR="00021E4E">
        <w:rPr>
          <w:i/>
        </w:rPr>
        <w:t>ra-Respons</w:t>
      </w:r>
      <w:r w:rsidR="004840B0">
        <w:rPr>
          <w:i/>
        </w:rPr>
        <w:t>e</w:t>
      </w:r>
      <w:r w:rsidR="00021E4E">
        <w:rPr>
          <w:i/>
        </w:rPr>
        <w:t>Window</w:t>
      </w:r>
      <w:r w:rsidR="00021E4E">
        <w:t>.</w:t>
      </w:r>
      <w:r w:rsidR="00194306">
        <w:t xml:space="preserve"> which are the param</w:t>
      </w:r>
      <w:r w:rsidR="006D0CEA">
        <w:t>e</w:t>
      </w:r>
      <w:r w:rsidR="00194306">
        <w:t xml:space="preserve">ters which have </w:t>
      </w:r>
      <w:r w:rsidR="00C46313">
        <w:t xml:space="preserve">corresponding </w:t>
      </w:r>
      <w:r w:rsidR="00194306">
        <w:t xml:space="preserve">BFR-specific parameters in TS.38.321. It can be noted that the naming in ASN.1 and TS 38.321 are </w:t>
      </w:r>
      <w:r w:rsidR="0017264D">
        <w:t xml:space="preserve">not aligned, but it should be obvious which parameters </w:t>
      </w:r>
      <w:r w:rsidR="00A13437">
        <w:t>correspond to each other</w:t>
      </w:r>
      <w:r w:rsidR="0017264D">
        <w:t>.</w:t>
      </w:r>
    </w:p>
    <w:p w14:paraId="590753A9" w14:textId="60AEFBD8" w:rsidR="002F600C" w:rsidRDefault="00D040A5" w:rsidP="00935F4E">
      <w:pPr>
        <w:pStyle w:val="Observation"/>
      </w:pPr>
      <w:bookmarkStart w:id="4" w:name="_Toc506118831"/>
      <w:bookmarkStart w:id="5" w:name="_Toc506468030"/>
      <w:r>
        <w:t xml:space="preserve">ASN.1 signalling does not support </w:t>
      </w:r>
      <w:r w:rsidR="00935F4E">
        <w:t>BFR-specific RA parameters.</w:t>
      </w:r>
      <w:bookmarkEnd w:id="4"/>
      <w:bookmarkEnd w:id="5"/>
    </w:p>
    <w:p w14:paraId="7559E866" w14:textId="236FEB47" w:rsidR="002F600C" w:rsidRDefault="00B10BFA" w:rsidP="00B10BFA">
      <w:pPr>
        <w:pStyle w:val="Proposal"/>
      </w:pPr>
      <w:bookmarkStart w:id="6" w:name="_Toc506118832"/>
      <w:bookmarkStart w:id="7" w:name="_Toc506468031"/>
      <w:r>
        <w:t>Remove the BFR-specific RA parameters from TS 38.321.</w:t>
      </w:r>
      <w:bookmarkEnd w:id="6"/>
      <w:bookmarkEnd w:id="7"/>
    </w:p>
    <w:p w14:paraId="0DCCE655" w14:textId="77777777" w:rsidR="006E062C" w:rsidRPr="00CE0424" w:rsidRDefault="006E062C" w:rsidP="00CE0424">
      <w:pPr>
        <w:pStyle w:val="Heading1"/>
      </w:pPr>
      <w:bookmarkStart w:id="8" w:name="_Ref189046994"/>
      <w:r w:rsidRPr="00CE0424">
        <w:t>Text Proposal</w:t>
      </w:r>
      <w:bookmarkEnd w:id="8"/>
    </w:p>
    <w:p w14:paraId="1A3A7701" w14:textId="77777777" w:rsidR="005B4A79" w:rsidRDefault="005B4A79" w:rsidP="00CE0424">
      <w:pPr>
        <w:pStyle w:val="BodyText"/>
      </w:pPr>
      <w:r>
        <w:t>The following text proposal is implemented on top of the Running CR for 38.321 as found in R2-1801546.</w:t>
      </w:r>
    </w:p>
    <w:p w14:paraId="4A17F9DD" w14:textId="77777777" w:rsidR="00891CFA" w:rsidRPr="00891CFA" w:rsidRDefault="00891CFA" w:rsidP="00456DF6">
      <w:pPr>
        <w:keepNext/>
        <w:keepLines/>
        <w:overflowPunct/>
        <w:autoSpaceDE/>
        <w:autoSpaceDN/>
        <w:adjustRightInd/>
        <w:spacing w:before="180" w:after="180"/>
        <w:jc w:val="left"/>
        <w:textAlignment w:val="auto"/>
        <w:outlineLvl w:val="1"/>
        <w:rPr>
          <w:rFonts w:eastAsia="Malgun Gothic"/>
          <w:sz w:val="32"/>
          <w:lang w:eastAsia="ko-KR"/>
        </w:rPr>
      </w:pPr>
      <w:bookmarkStart w:id="9" w:name="_Toc502437790"/>
      <w:r w:rsidRPr="00891CFA">
        <w:rPr>
          <w:rFonts w:eastAsia="Malgun Gothic"/>
          <w:sz w:val="32"/>
          <w:lang w:eastAsia="ko-KR"/>
        </w:rPr>
        <w:lastRenderedPageBreak/>
        <w:t>5.1</w:t>
      </w:r>
      <w:r w:rsidRPr="00891CFA">
        <w:rPr>
          <w:rFonts w:eastAsia="Malgun Gothic"/>
          <w:sz w:val="32"/>
          <w:lang w:eastAsia="ko-KR"/>
        </w:rPr>
        <w:tab/>
        <w:t>Random Access procedure</w:t>
      </w:r>
      <w:bookmarkEnd w:id="9"/>
    </w:p>
    <w:p w14:paraId="14D97DFC" w14:textId="77777777" w:rsidR="00891CFA" w:rsidRPr="00891CFA" w:rsidRDefault="00891CFA" w:rsidP="00456DF6">
      <w:pPr>
        <w:keepNext/>
        <w:keepLines/>
        <w:overflowPunct/>
        <w:autoSpaceDE/>
        <w:autoSpaceDN/>
        <w:adjustRightInd/>
        <w:spacing w:before="120" w:after="180"/>
        <w:jc w:val="left"/>
        <w:textAlignment w:val="auto"/>
        <w:outlineLvl w:val="2"/>
        <w:rPr>
          <w:rFonts w:eastAsia="Malgun Gothic"/>
          <w:sz w:val="28"/>
          <w:lang w:eastAsia="ko-KR"/>
        </w:rPr>
      </w:pPr>
      <w:bookmarkStart w:id="10" w:name="_Toc502437791"/>
      <w:r w:rsidRPr="00891CFA">
        <w:rPr>
          <w:rFonts w:eastAsia="Malgun Gothic"/>
          <w:sz w:val="28"/>
          <w:lang w:eastAsia="ko-KR"/>
        </w:rPr>
        <w:t>5.1</w:t>
      </w:r>
      <w:r w:rsidRPr="00891CFA">
        <w:rPr>
          <w:rFonts w:eastAsia="Malgun Gothic" w:hint="eastAsia"/>
          <w:sz w:val="28"/>
          <w:lang w:eastAsia="ko-KR"/>
        </w:rPr>
        <w:t>.1</w:t>
      </w:r>
      <w:r w:rsidRPr="00891CFA">
        <w:rPr>
          <w:rFonts w:eastAsia="Malgun Gothic"/>
          <w:sz w:val="28"/>
          <w:lang w:eastAsia="ko-KR"/>
        </w:rPr>
        <w:tab/>
        <w:t xml:space="preserve">Random Access </w:t>
      </w:r>
      <w:r w:rsidRPr="00891CFA">
        <w:rPr>
          <w:rFonts w:eastAsia="Malgun Gothic" w:hint="eastAsia"/>
          <w:sz w:val="28"/>
          <w:lang w:eastAsia="ko-KR"/>
        </w:rPr>
        <w:t>p</w:t>
      </w:r>
      <w:r w:rsidRPr="00891CFA">
        <w:rPr>
          <w:rFonts w:eastAsia="Malgun Gothic"/>
          <w:sz w:val="28"/>
          <w:lang w:eastAsia="ko-KR"/>
        </w:rPr>
        <w:t>rocedure initialization</w:t>
      </w:r>
      <w:bookmarkEnd w:id="10"/>
    </w:p>
    <w:p w14:paraId="76C2F932"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 xml:space="preserve">The Random Access procedure described in this subclause is initiated </w:t>
      </w:r>
      <w:r w:rsidRPr="00891CFA">
        <w:rPr>
          <w:rFonts w:ascii="Times New Roman" w:eastAsia="Malgun Gothic" w:hAnsi="Times New Roman" w:hint="eastAsia"/>
          <w:lang w:eastAsia="ko-KR"/>
        </w:rPr>
        <w:t xml:space="preserve">by a PDCCH order, </w:t>
      </w:r>
      <w:r w:rsidRPr="00891CFA">
        <w:rPr>
          <w:rFonts w:ascii="Times New Roman" w:eastAsia="Malgun Gothic" w:hAnsi="Times New Roman"/>
          <w:lang w:eastAsia="ko-KR"/>
        </w:rPr>
        <w:t xml:space="preserve">by the MAC </w:t>
      </w:r>
      <w:r w:rsidRPr="00891CFA">
        <w:rPr>
          <w:rFonts w:ascii="Times New Roman" w:eastAsia="Malgun Gothic" w:hAnsi="Times New Roman" w:hint="eastAsia"/>
          <w:lang w:eastAsia="ko-KR"/>
        </w:rPr>
        <w:t>entity</w:t>
      </w:r>
      <w:r w:rsidRPr="00891CFA">
        <w:rPr>
          <w:rFonts w:ascii="Times New Roman" w:eastAsia="Malgun Gothic" w:hAnsi="Times New Roman"/>
          <w:lang w:eastAsia="ko-KR"/>
        </w:rPr>
        <w:t xml:space="preserve"> itself</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by beam failure indication from lower layer, or by RRC </w:t>
      </w:r>
      <w:r w:rsidRPr="00891CFA">
        <w:rPr>
          <w:rFonts w:ascii="Times New Roman" w:eastAsia="Malgun Gothic" w:hAnsi="Times New Roman" w:hint="eastAsia"/>
          <w:lang w:eastAsia="ko-KR"/>
        </w:rPr>
        <w:t>for the events in accordance with TS 38.300 [2]</w:t>
      </w:r>
      <w:r w:rsidRPr="00891CFA">
        <w:rPr>
          <w:rFonts w:ascii="Times New Roman" w:eastAsia="Malgun Gothic" w:hAnsi="Times New Roman"/>
          <w:lang w:eastAsia="ko-KR"/>
        </w:rPr>
        <w:t>.</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There is only one Random Access procedure ongoing at any point in time in a MAC entity.</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 xml:space="preserve">The Random Access procedure on an SCell </w:t>
      </w:r>
      <w:r w:rsidRPr="00891CFA">
        <w:rPr>
          <w:rFonts w:ascii="Times New Roman" w:eastAsia="Malgun Gothic" w:hAnsi="Times New Roman" w:hint="eastAsia"/>
          <w:lang w:eastAsia="ko-KR"/>
        </w:rPr>
        <w:t xml:space="preserve">other than PSCell </w:t>
      </w:r>
      <w:r w:rsidRPr="00891CFA">
        <w:rPr>
          <w:rFonts w:ascii="Times New Roman" w:eastAsia="Malgun Gothic" w:hAnsi="Times New Roman"/>
          <w:lang w:eastAsia="ko-KR"/>
        </w:rPr>
        <w:t xml:space="preserve">shall only be initiated by </w:t>
      </w:r>
      <w:r w:rsidRPr="00891CFA">
        <w:rPr>
          <w:rFonts w:ascii="Times New Roman" w:eastAsia="Malgun Gothic" w:hAnsi="Times New Roman" w:hint="eastAsia"/>
          <w:lang w:eastAsia="ko-KR"/>
        </w:rPr>
        <w:t xml:space="preserve">a PDCCH order </w:t>
      </w:r>
      <w:r w:rsidRPr="00891CFA">
        <w:rPr>
          <w:rFonts w:ascii="Times New Roman" w:eastAsia="Malgun Gothic" w:hAnsi="Times New Roman"/>
          <w:lang w:eastAsia="ko-KR"/>
        </w:rPr>
        <w:t xml:space="preserve">with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different from </w:t>
      </w:r>
      <w:r w:rsidRPr="00891CFA">
        <w:rPr>
          <w:rFonts w:ascii="Times New Roman" w:eastAsia="Malgun Gothic" w:hAnsi="Times New Roman" w:hint="eastAsia"/>
          <w:lang w:eastAsia="ko-KR"/>
        </w:rPr>
        <w:t>0b</w:t>
      </w:r>
      <w:r w:rsidRPr="00891CFA">
        <w:rPr>
          <w:rFonts w:ascii="Times New Roman" w:eastAsia="Malgun Gothic" w:hAnsi="Times New Roman"/>
          <w:lang w:eastAsia="ko-KR"/>
        </w:rPr>
        <w:t>000000.</w:t>
      </w:r>
    </w:p>
    <w:p w14:paraId="30DEEC66" w14:textId="77777777" w:rsidR="00891CFA" w:rsidRPr="00891CFA" w:rsidRDefault="00891CFA" w:rsidP="00891CFA">
      <w:pPr>
        <w:keepLines/>
        <w:overflowPunct/>
        <w:autoSpaceDE/>
        <w:autoSpaceDN/>
        <w:adjustRightInd/>
        <w:spacing w:after="180"/>
        <w:ind w:left="1135" w:hanging="851"/>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NOTE</w:t>
      </w:r>
      <w:r w:rsidRPr="00891CFA">
        <w:rPr>
          <w:rFonts w:ascii="Times New Roman" w:eastAsia="Malgun Gothic" w:hAnsi="Times New Roman"/>
          <w:lang w:eastAsia="ko-KR"/>
        </w:rPr>
        <w:t xml:space="preserve"> 1</w:t>
      </w: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the MAC entity receives a request for a new Random Access procedure while another is already ongoing in the MAC entity, it is up to UE implementation whether to continue with the ongoing procedure or start with the new procedure</w:t>
      </w:r>
      <w:r w:rsidRPr="00891CFA">
        <w:rPr>
          <w:rFonts w:ascii="Times New Roman" w:eastAsia="Malgun Gothic" w:hAnsi="Times New Roman" w:hint="eastAsia"/>
          <w:lang w:eastAsia="ko-KR"/>
        </w:rPr>
        <w:t xml:space="preserve"> (e.g. for SI request)</w:t>
      </w:r>
      <w:r w:rsidRPr="00891CFA">
        <w:rPr>
          <w:rFonts w:ascii="Times New Roman" w:eastAsia="Malgun Gothic" w:hAnsi="Times New Roman"/>
          <w:lang w:eastAsia="ko-KR"/>
        </w:rPr>
        <w:t>.</w:t>
      </w:r>
    </w:p>
    <w:p w14:paraId="731FDAFF"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 xml:space="preserve">RRC configures the following parameters for the </w:t>
      </w:r>
      <w:r w:rsidRPr="00891CFA">
        <w:rPr>
          <w:rFonts w:ascii="Times New Roman" w:eastAsia="Malgun Gothic" w:hAnsi="Times New Roman" w:hint="eastAsia"/>
          <w:lang w:eastAsia="ko-KR"/>
        </w:rPr>
        <w:t>R</w:t>
      </w:r>
      <w:r w:rsidRPr="00891CFA">
        <w:rPr>
          <w:rFonts w:ascii="Times New Roman" w:eastAsia="Malgun Gothic" w:hAnsi="Times New Roman"/>
          <w:lang w:eastAsia="ko-KR"/>
        </w:rPr>
        <w:t xml:space="preserve">andom </w:t>
      </w:r>
      <w:r w:rsidRPr="00891CFA">
        <w:rPr>
          <w:rFonts w:ascii="Times New Roman" w:eastAsia="Malgun Gothic" w:hAnsi="Times New Roman" w:hint="eastAsia"/>
          <w:lang w:eastAsia="ko-KR"/>
        </w:rPr>
        <w:t>A</w:t>
      </w:r>
      <w:r w:rsidRPr="00891CFA">
        <w:rPr>
          <w:rFonts w:ascii="Times New Roman" w:eastAsia="Malgun Gothic" w:hAnsi="Times New Roman"/>
          <w:lang w:eastAsia="ko-KR"/>
        </w:rPr>
        <w:t>ccess procedure:</w:t>
      </w:r>
    </w:p>
    <w:p w14:paraId="28214F97"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prach-ConfigIndex</w:t>
      </w:r>
      <w:r w:rsidRPr="00891CFA">
        <w:rPr>
          <w:rFonts w:ascii="Times New Roman" w:eastAsia="Malgun Gothic" w:hAnsi="Times New Roman"/>
          <w:lang w:eastAsia="ko-KR"/>
        </w:rPr>
        <w:t>: the available set of PRACH resources for the transmission of the Random Access Preamble;</w:t>
      </w:r>
    </w:p>
    <w:p w14:paraId="20F71D83" w14:textId="44B21A3D"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preambleReceivedTargetPower</w:t>
      </w:r>
      <w:r w:rsidRPr="00891CFA">
        <w:rPr>
          <w:rFonts w:ascii="Times New Roman" w:eastAsia="Malgun Gothic" w:hAnsi="Times New Roman" w:hint="eastAsia"/>
          <w:lang w:eastAsia="ko-KR"/>
        </w:rPr>
        <w:t>: i</w:t>
      </w:r>
      <w:r w:rsidRPr="00891CFA">
        <w:rPr>
          <w:rFonts w:ascii="Times New Roman" w:eastAsia="Malgun Gothic" w:hAnsi="Times New Roman"/>
          <w:lang w:eastAsia="ko-KR"/>
        </w:rPr>
        <w:t>nitial Random Access Preamble power</w:t>
      </w:r>
      <w:r w:rsidRPr="00891CFA">
        <w:rPr>
          <w:rFonts w:ascii="Times New Roman" w:eastAsia="Malgun Gothic" w:hAnsi="Times New Roman" w:hint="eastAsia"/>
          <w:lang w:eastAsia="ko-KR"/>
        </w:rPr>
        <w:t>;</w:t>
      </w:r>
    </w:p>
    <w:p w14:paraId="4333F345" w14:textId="1C943200" w:rsidR="00891CFA" w:rsidRPr="00891CFA" w:rsidDel="00456DF6" w:rsidRDefault="00891CFA" w:rsidP="00891CFA">
      <w:pPr>
        <w:overflowPunct/>
        <w:autoSpaceDE/>
        <w:autoSpaceDN/>
        <w:adjustRightInd/>
        <w:spacing w:after="180"/>
        <w:ind w:left="568" w:hanging="284"/>
        <w:jc w:val="left"/>
        <w:textAlignment w:val="auto"/>
        <w:rPr>
          <w:del w:id="11" w:author="Mats Folke" w:date="2018-02-11T13:14:00Z"/>
          <w:rFonts w:ascii="Times New Roman" w:eastAsia="Malgun Gothic" w:hAnsi="Times New Roman"/>
          <w:lang w:eastAsia="ko-KR"/>
        </w:rPr>
      </w:pPr>
      <w:del w:id="12" w:author="Mats Folke" w:date="2018-02-11T13:14:00Z">
        <w:r w:rsidRPr="00891CFA" w:rsidDel="00456DF6">
          <w:rPr>
            <w:rFonts w:ascii="Times New Roman" w:eastAsia="Malgun Gothic" w:hAnsi="Times New Roman" w:hint="eastAsia"/>
            <w:lang w:eastAsia="ko-KR"/>
          </w:rPr>
          <w:delText>-</w:delText>
        </w:r>
        <w:r w:rsidRPr="00891CFA" w:rsidDel="00456DF6">
          <w:rPr>
            <w:rFonts w:ascii="Times New Roman" w:eastAsia="Malgun Gothic" w:hAnsi="Times New Roman" w:hint="eastAsia"/>
            <w:lang w:eastAsia="ko-KR"/>
          </w:rPr>
          <w:tab/>
        </w:r>
        <w:r w:rsidRPr="00891CFA" w:rsidDel="00456DF6">
          <w:rPr>
            <w:rFonts w:ascii="Times New Roman" w:eastAsia="Malgun Gothic" w:hAnsi="Times New Roman"/>
            <w:i/>
            <w:lang w:eastAsia="ko-KR"/>
          </w:rPr>
          <w:delText>preambleReceivedTargetPower</w:delText>
        </w:r>
        <w:r w:rsidRPr="00891CFA" w:rsidDel="00456DF6">
          <w:rPr>
            <w:rFonts w:ascii="Times New Roman" w:eastAsia="Malgun Gothic" w:hAnsi="Times New Roman" w:hint="eastAsia"/>
            <w:i/>
            <w:lang w:eastAsia="ko-KR"/>
          </w:rPr>
          <w:delText>BFR</w:delText>
        </w:r>
        <w:r w:rsidRPr="00891CFA" w:rsidDel="00456DF6">
          <w:rPr>
            <w:rFonts w:ascii="Times New Roman" w:eastAsia="Malgun Gothic" w:hAnsi="Times New Roman" w:hint="eastAsia"/>
            <w:lang w:eastAsia="ko-KR"/>
          </w:rPr>
          <w:delText>: i</w:delText>
        </w:r>
        <w:r w:rsidRPr="00891CFA" w:rsidDel="00456DF6">
          <w:rPr>
            <w:rFonts w:ascii="Times New Roman" w:eastAsia="Malgun Gothic" w:hAnsi="Times New Roman"/>
            <w:lang w:eastAsia="ko-KR"/>
          </w:rPr>
          <w:delText>nitial Random Access Preamble power</w:delText>
        </w:r>
        <w:r w:rsidRPr="00891CFA" w:rsidDel="00456DF6">
          <w:rPr>
            <w:rFonts w:ascii="Times New Roman" w:eastAsia="Malgun Gothic" w:hAnsi="Times New Roman" w:hint="eastAsia"/>
            <w:lang w:eastAsia="ko-KR"/>
          </w:rPr>
          <w:delText xml:space="preserve"> </w:delText>
        </w:r>
        <w:r w:rsidRPr="00891CFA" w:rsidDel="00456DF6">
          <w:rPr>
            <w:rFonts w:ascii="Times New Roman" w:eastAsia="Malgun Gothic" w:hAnsi="Times New Roman"/>
            <w:lang w:eastAsia="ko-KR"/>
          </w:rPr>
          <w:delText>for beam failure recovery request using contention-free Random Access Preamble</w:delText>
        </w:r>
        <w:r w:rsidRPr="00891CFA" w:rsidDel="00456DF6">
          <w:rPr>
            <w:rFonts w:ascii="Times New Roman" w:eastAsia="Malgun Gothic" w:hAnsi="Times New Roman" w:hint="eastAsia"/>
            <w:lang w:eastAsia="ko-KR"/>
          </w:rPr>
          <w:delText>;</w:delText>
        </w:r>
      </w:del>
    </w:p>
    <w:p w14:paraId="3B087F40" w14:textId="0DFAD788"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hint="eastAsia"/>
          <w:i/>
          <w:lang w:eastAsia="ko-KR"/>
        </w:rPr>
        <w:t>rsrp</w:t>
      </w:r>
      <w:r w:rsidRPr="00891CFA">
        <w:rPr>
          <w:rFonts w:ascii="Times New Roman" w:eastAsia="Malgun Gothic" w:hAnsi="Times New Roman"/>
          <w:i/>
          <w:lang w:eastAsia="ko-KR"/>
        </w:rPr>
        <w:t>-ThresholdSSB</w:t>
      </w:r>
      <w:r w:rsidRPr="00891CFA">
        <w:rPr>
          <w:rFonts w:ascii="Times New Roman" w:eastAsia="Malgun Gothic" w:hAnsi="Times New Roman" w:hint="eastAsia"/>
          <w:lang w:eastAsia="ko-KR"/>
        </w:rPr>
        <w:t xml:space="preserve">: an RSRP </w:t>
      </w:r>
      <w:r w:rsidRPr="00891CFA">
        <w:rPr>
          <w:rFonts w:ascii="Times New Roman" w:eastAsia="Malgun Gothic" w:hAnsi="Times New Roman"/>
          <w:lang w:eastAsia="ko-KR"/>
        </w:rPr>
        <w:t>threshold</w:t>
      </w:r>
      <w:r w:rsidRPr="00891CFA">
        <w:rPr>
          <w:rFonts w:ascii="Times New Roman" w:eastAsia="Malgun Gothic" w:hAnsi="Times New Roman" w:hint="eastAsia"/>
          <w:lang w:eastAsia="ko-KR"/>
        </w:rPr>
        <w:t xml:space="preserve"> for the selection of </w:t>
      </w:r>
      <w:r w:rsidRPr="00891CFA">
        <w:rPr>
          <w:rFonts w:ascii="Times New Roman" w:eastAsia="Malgun Gothic" w:hAnsi="Times New Roman"/>
          <w:lang w:eastAsia="ko-KR"/>
        </w:rPr>
        <w:t>the SS block and corresponding PRACH resource</w:t>
      </w:r>
      <w:r w:rsidRPr="00891CFA">
        <w:rPr>
          <w:rFonts w:ascii="Times New Roman" w:eastAsia="Malgun Gothic" w:hAnsi="Times New Roman" w:hint="eastAsia"/>
          <w:lang w:eastAsia="ko-KR"/>
        </w:rPr>
        <w:t>;</w:t>
      </w:r>
    </w:p>
    <w:p w14:paraId="50068447"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csirs-Threshold</w:t>
      </w:r>
      <w:r w:rsidRPr="00891CFA">
        <w:rPr>
          <w:rFonts w:ascii="Times New Roman" w:eastAsia="Malgun Gothic" w:hAnsi="Times New Roman"/>
          <w:lang w:eastAsia="ko-KR"/>
        </w:rPr>
        <w:t>: an RSRP threshold for the selection of CSI-RS and corresponding Random Access Preamble and/or PRACH resource;</w:t>
      </w:r>
    </w:p>
    <w:p w14:paraId="250D8351"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sul-RSRP-Threshold</w:t>
      </w:r>
      <w:r w:rsidRPr="00891CFA">
        <w:rPr>
          <w:rFonts w:ascii="Times New Roman" w:eastAsia="Malgun Gothic" w:hAnsi="Times New Roman"/>
          <w:lang w:eastAsia="ko-KR"/>
        </w:rPr>
        <w:t xml:space="preserve">: an RSRP threshold for the selection </w:t>
      </w:r>
      <w:r w:rsidRPr="00891CFA">
        <w:rPr>
          <w:rFonts w:ascii="Times New Roman" w:eastAsia="Malgun Gothic" w:hAnsi="Times New Roman" w:hint="eastAsia"/>
          <w:lang w:eastAsia="ko-KR"/>
        </w:rPr>
        <w:t>between the normal carrier and the S</w:t>
      </w:r>
      <w:r w:rsidRPr="00891CFA">
        <w:rPr>
          <w:rFonts w:ascii="Times New Roman" w:eastAsia="Malgun Gothic" w:hAnsi="Times New Roman"/>
          <w:lang w:eastAsia="ko-KR"/>
        </w:rPr>
        <w:t>UL carrier;</w:t>
      </w:r>
    </w:p>
    <w:p w14:paraId="12738701" w14:textId="6B2B2E28"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preamblePowerRampingStep</w:t>
      </w:r>
      <w:r w:rsidRPr="00891CFA">
        <w:rPr>
          <w:rFonts w:ascii="Times New Roman" w:eastAsia="Malgun Gothic" w:hAnsi="Times New Roman"/>
          <w:lang w:eastAsia="ko-KR"/>
        </w:rPr>
        <w:t>: the power-ramping factor;</w:t>
      </w:r>
    </w:p>
    <w:p w14:paraId="750EFD43" w14:textId="68B87FB8" w:rsidR="00891CFA" w:rsidRPr="00891CFA" w:rsidDel="00456DF6" w:rsidRDefault="00891CFA" w:rsidP="00891CFA">
      <w:pPr>
        <w:overflowPunct/>
        <w:autoSpaceDE/>
        <w:autoSpaceDN/>
        <w:adjustRightInd/>
        <w:spacing w:after="180"/>
        <w:ind w:left="568" w:hanging="284"/>
        <w:jc w:val="left"/>
        <w:textAlignment w:val="auto"/>
        <w:rPr>
          <w:del w:id="13" w:author="Mats Folke" w:date="2018-02-11T13:14:00Z"/>
          <w:rFonts w:ascii="Times New Roman" w:eastAsia="Malgun Gothic" w:hAnsi="Times New Roman"/>
          <w:lang w:eastAsia="ko-KR"/>
        </w:rPr>
      </w:pPr>
      <w:del w:id="14" w:author="Mats Folke" w:date="2018-02-11T13:14:00Z">
        <w:r w:rsidRPr="00891CFA" w:rsidDel="00456DF6">
          <w:rPr>
            <w:rFonts w:ascii="Times New Roman" w:eastAsia="Malgun Gothic" w:hAnsi="Times New Roman"/>
            <w:lang w:eastAsia="ko-KR"/>
          </w:rPr>
          <w:delText>-</w:delText>
        </w:r>
        <w:r w:rsidRPr="00891CFA" w:rsidDel="00456DF6">
          <w:rPr>
            <w:rFonts w:ascii="Times New Roman" w:eastAsia="Malgun Gothic" w:hAnsi="Times New Roman"/>
            <w:lang w:eastAsia="ko-KR"/>
          </w:rPr>
          <w:tab/>
        </w:r>
        <w:r w:rsidRPr="00891CFA" w:rsidDel="00456DF6">
          <w:rPr>
            <w:rFonts w:ascii="Times New Roman" w:eastAsia="Malgun Gothic" w:hAnsi="Times New Roman"/>
            <w:i/>
            <w:lang w:eastAsia="ko-KR"/>
          </w:rPr>
          <w:delText>preamblePowerRampingStep</w:delText>
        </w:r>
        <w:r w:rsidRPr="00891CFA" w:rsidDel="00456DF6">
          <w:rPr>
            <w:rFonts w:ascii="Times New Roman" w:eastAsia="Malgun Gothic" w:hAnsi="Times New Roman" w:hint="eastAsia"/>
            <w:i/>
            <w:lang w:eastAsia="ko-KR"/>
          </w:rPr>
          <w:delText>BFR</w:delText>
        </w:r>
        <w:r w:rsidRPr="00891CFA" w:rsidDel="00456DF6">
          <w:rPr>
            <w:rFonts w:ascii="Times New Roman" w:eastAsia="Malgun Gothic" w:hAnsi="Times New Roman"/>
            <w:lang w:eastAsia="ko-KR"/>
          </w:rPr>
          <w:delText>: the power-ramping factor for beam failure recovery request</w:delText>
        </w:r>
        <w:r w:rsidRPr="00891CFA" w:rsidDel="00456DF6">
          <w:rPr>
            <w:rFonts w:ascii="Times New Roman" w:eastAsia="Malgun Gothic" w:hAnsi="Times New Roman" w:hint="eastAsia"/>
            <w:lang w:eastAsia="ko-KR"/>
          </w:rPr>
          <w:delText xml:space="preserve"> </w:delText>
        </w:r>
        <w:r w:rsidRPr="00891CFA" w:rsidDel="00456DF6">
          <w:rPr>
            <w:rFonts w:ascii="Times New Roman" w:eastAsia="Malgun Gothic" w:hAnsi="Times New Roman"/>
            <w:lang w:eastAsia="ko-KR"/>
          </w:rPr>
          <w:delText xml:space="preserve">using contention-free </w:delText>
        </w:r>
        <w:r w:rsidRPr="00891CFA" w:rsidDel="00456DF6">
          <w:rPr>
            <w:rFonts w:ascii="Times New Roman" w:eastAsia="Malgun Gothic" w:hAnsi="Times New Roman" w:hint="eastAsia"/>
            <w:lang w:eastAsia="ko-KR"/>
          </w:rPr>
          <w:delText>R</w:delText>
        </w:r>
        <w:r w:rsidRPr="00891CFA" w:rsidDel="00456DF6">
          <w:rPr>
            <w:rFonts w:ascii="Times New Roman" w:eastAsia="Malgun Gothic" w:hAnsi="Times New Roman"/>
            <w:lang w:eastAsia="ko-KR"/>
          </w:rPr>
          <w:delText xml:space="preserve">andom </w:delText>
        </w:r>
        <w:r w:rsidRPr="00891CFA" w:rsidDel="00456DF6">
          <w:rPr>
            <w:rFonts w:ascii="Times New Roman" w:eastAsia="Malgun Gothic" w:hAnsi="Times New Roman" w:hint="eastAsia"/>
            <w:lang w:eastAsia="ko-KR"/>
          </w:rPr>
          <w:delText>A</w:delText>
        </w:r>
        <w:r w:rsidRPr="00891CFA" w:rsidDel="00456DF6">
          <w:rPr>
            <w:rFonts w:ascii="Times New Roman" w:eastAsia="Malgun Gothic" w:hAnsi="Times New Roman"/>
            <w:lang w:eastAsia="ko-KR"/>
          </w:rPr>
          <w:delText>ccess</w:delText>
        </w:r>
        <w:r w:rsidRPr="00891CFA" w:rsidDel="00456DF6">
          <w:rPr>
            <w:rFonts w:ascii="Times New Roman" w:eastAsia="Malgun Gothic" w:hAnsi="Times New Roman" w:hint="eastAsia"/>
            <w:lang w:eastAsia="ko-KR"/>
          </w:rPr>
          <w:delText xml:space="preserve"> Preamble</w:delText>
        </w:r>
        <w:r w:rsidRPr="00891CFA" w:rsidDel="00456DF6">
          <w:rPr>
            <w:rFonts w:ascii="Times New Roman" w:eastAsia="Malgun Gothic" w:hAnsi="Times New Roman"/>
            <w:lang w:eastAsia="ko-KR"/>
          </w:rPr>
          <w:delText>;</w:delText>
        </w:r>
      </w:del>
    </w:p>
    <w:p w14:paraId="5B16F39E"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ra-PreambleIndex</w:t>
      </w:r>
      <w:r w:rsidRPr="00891CFA">
        <w:rPr>
          <w:rFonts w:ascii="Times New Roman" w:eastAsia="Malgun Gothic" w:hAnsi="Times New Roman" w:hint="eastAsia"/>
          <w:lang w:eastAsia="ko-KR"/>
        </w:rPr>
        <w:t>: Random Access Preamble;</w:t>
      </w:r>
    </w:p>
    <w:p w14:paraId="1A8CCD0B" w14:textId="18617BE9"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preambleTxMax</w:t>
      </w:r>
      <w:r w:rsidRPr="00891CFA">
        <w:rPr>
          <w:rFonts w:ascii="Times New Roman" w:eastAsia="Malgun Gothic" w:hAnsi="Times New Roman"/>
          <w:lang w:eastAsia="ko-KR"/>
        </w:rPr>
        <w:t>: the maximum number of Random Access Preamble transmission</w:t>
      </w:r>
      <w:r w:rsidRPr="00891CFA">
        <w:rPr>
          <w:rFonts w:ascii="Times New Roman" w:eastAsia="Malgun Gothic" w:hAnsi="Times New Roman" w:hint="eastAsia"/>
          <w:lang w:eastAsia="ko-KR"/>
        </w:rPr>
        <w:t>;</w:t>
      </w:r>
    </w:p>
    <w:p w14:paraId="26A2CDE7" w14:textId="53529BFD" w:rsidR="00891CFA" w:rsidRPr="00891CFA" w:rsidDel="00021E4E" w:rsidRDefault="00891CFA" w:rsidP="00891CFA">
      <w:pPr>
        <w:overflowPunct/>
        <w:autoSpaceDE/>
        <w:autoSpaceDN/>
        <w:adjustRightInd/>
        <w:spacing w:after="180"/>
        <w:ind w:left="568" w:hanging="284"/>
        <w:jc w:val="left"/>
        <w:textAlignment w:val="auto"/>
        <w:rPr>
          <w:del w:id="15" w:author="Mats Folke" w:date="2018-02-11T13:14:00Z"/>
          <w:rFonts w:ascii="Times New Roman" w:eastAsia="Malgun Gothic" w:hAnsi="Times New Roman"/>
          <w:lang w:eastAsia="ko-KR"/>
        </w:rPr>
      </w:pPr>
      <w:del w:id="16" w:author="Mats Folke" w:date="2018-02-11T13:14:00Z">
        <w:r w:rsidRPr="00891CFA" w:rsidDel="00021E4E">
          <w:rPr>
            <w:rFonts w:ascii="Times New Roman" w:eastAsia="Malgun Gothic" w:hAnsi="Times New Roman"/>
            <w:lang w:eastAsia="ko-KR"/>
          </w:rPr>
          <w:delText>-</w:delText>
        </w:r>
        <w:r w:rsidRPr="00891CFA" w:rsidDel="00021E4E">
          <w:rPr>
            <w:rFonts w:ascii="Times New Roman" w:eastAsia="Malgun Gothic" w:hAnsi="Times New Roman"/>
            <w:lang w:eastAsia="ko-KR"/>
          </w:rPr>
          <w:tab/>
        </w:r>
        <w:r w:rsidRPr="00891CFA" w:rsidDel="00021E4E">
          <w:rPr>
            <w:rFonts w:ascii="Times New Roman" w:eastAsia="Malgun Gothic" w:hAnsi="Times New Roman"/>
            <w:i/>
            <w:lang w:eastAsia="ko-KR"/>
          </w:rPr>
          <w:delText>preambleTxMax</w:delText>
        </w:r>
        <w:r w:rsidRPr="00891CFA" w:rsidDel="00021E4E">
          <w:rPr>
            <w:rFonts w:ascii="Times New Roman" w:eastAsia="Malgun Gothic" w:hAnsi="Times New Roman" w:hint="eastAsia"/>
            <w:i/>
            <w:lang w:eastAsia="ko-KR"/>
          </w:rPr>
          <w:delText>BFR</w:delText>
        </w:r>
        <w:r w:rsidRPr="00891CFA" w:rsidDel="00021E4E">
          <w:rPr>
            <w:rFonts w:ascii="Times New Roman" w:eastAsia="Malgun Gothic" w:hAnsi="Times New Roman"/>
            <w:lang w:eastAsia="ko-KR"/>
          </w:rPr>
          <w:delText>: the maximum number of Random Access Preamble transmission</w:delText>
        </w:r>
        <w:r w:rsidRPr="00891CFA" w:rsidDel="00021E4E">
          <w:rPr>
            <w:rFonts w:ascii="Times New Roman" w:eastAsia="Malgun Gothic" w:hAnsi="Times New Roman" w:hint="eastAsia"/>
            <w:lang w:eastAsia="ko-KR"/>
          </w:rPr>
          <w:delText xml:space="preserve"> </w:delText>
        </w:r>
        <w:r w:rsidRPr="00891CFA" w:rsidDel="00021E4E">
          <w:rPr>
            <w:rFonts w:ascii="Times New Roman" w:eastAsia="Malgun Gothic" w:hAnsi="Times New Roman"/>
            <w:lang w:eastAsia="ko-KR"/>
          </w:rPr>
          <w:delText>for beam failure recovery request using contention-free Random Access Preamble</w:delText>
        </w:r>
        <w:r w:rsidRPr="00891CFA" w:rsidDel="00021E4E">
          <w:rPr>
            <w:rFonts w:ascii="Times New Roman" w:eastAsia="Malgun Gothic" w:hAnsi="Times New Roman" w:hint="eastAsia"/>
            <w:lang w:eastAsia="ko-KR"/>
          </w:rPr>
          <w:delText>;</w:delText>
        </w:r>
      </w:del>
    </w:p>
    <w:p w14:paraId="4EC1E584" w14:textId="6EDB664B"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SSBs are mapped to Random Access Preambles:</w:t>
      </w:r>
    </w:p>
    <w:p w14:paraId="7F8EE78B" w14:textId="71F0447A"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startIndexRA-PreambleGroupA</w:t>
      </w:r>
      <w:r w:rsidRPr="00891CFA">
        <w:rPr>
          <w:rFonts w:ascii="Times New Roman" w:eastAsia="Malgun Gothic" w:hAnsi="Times New Roman"/>
          <w:lang w:eastAsia="ko-KR"/>
        </w:rPr>
        <w:t xml:space="preserve">, </w:t>
      </w:r>
      <w:r w:rsidRPr="00891CFA">
        <w:rPr>
          <w:rFonts w:ascii="Times New Roman" w:eastAsia="Malgun Gothic" w:hAnsi="Times New Roman"/>
          <w:i/>
          <w:lang w:eastAsia="ko-KR"/>
        </w:rPr>
        <w:t>numberOfRA-Preambles</w:t>
      </w:r>
      <w:r w:rsidRPr="00891CFA">
        <w:rPr>
          <w:rFonts w:ascii="Times New Roman" w:eastAsia="Malgun Gothic" w:hAnsi="Times New Roman"/>
          <w:lang w:eastAsia="ko-KR"/>
        </w:rPr>
        <w:t xml:space="preserve">, and </w:t>
      </w:r>
      <w:r w:rsidRPr="00891CFA">
        <w:rPr>
          <w:rFonts w:ascii="Times New Roman" w:eastAsia="Malgun Gothic" w:hAnsi="Times New Roman"/>
          <w:i/>
          <w:lang w:eastAsia="ko-KR"/>
        </w:rPr>
        <w:t>numberOfRA-PreamblesGroupA</w:t>
      </w:r>
      <w:r w:rsidRPr="00891CFA">
        <w:rPr>
          <w:rFonts w:ascii="Times New Roman" w:eastAsia="Malgun Gothic" w:hAnsi="Times New Roman"/>
          <w:lang w:eastAsia="ko-KR"/>
        </w:rPr>
        <w:t xml:space="preserve"> for each SSB (SpCell only).</w:t>
      </w:r>
    </w:p>
    <w:p w14:paraId="2855C399"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else:</w:t>
      </w:r>
    </w:p>
    <w:p w14:paraId="7D3D810C" w14:textId="297FF8A1"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startIndexRA-PreambleGroupA</w:t>
      </w:r>
      <w:r w:rsidRPr="00891CFA">
        <w:rPr>
          <w:rFonts w:ascii="Times New Roman" w:eastAsia="Malgun Gothic" w:hAnsi="Times New Roman"/>
          <w:lang w:eastAsia="ko-KR"/>
        </w:rPr>
        <w:t xml:space="preserve">, </w:t>
      </w:r>
      <w:r w:rsidRPr="00891CFA">
        <w:rPr>
          <w:rFonts w:ascii="Times New Roman" w:eastAsia="Malgun Gothic" w:hAnsi="Times New Roman"/>
          <w:i/>
          <w:lang w:eastAsia="ko-KR"/>
        </w:rPr>
        <w:t>numberOfRA-Preambles</w:t>
      </w:r>
      <w:r w:rsidRPr="00891CFA">
        <w:rPr>
          <w:rFonts w:ascii="Times New Roman" w:eastAsia="Malgun Gothic" w:hAnsi="Times New Roman"/>
          <w:lang w:eastAsia="ko-KR"/>
        </w:rPr>
        <w:t xml:space="preserve">, and </w:t>
      </w:r>
      <w:r w:rsidRPr="00891CFA">
        <w:rPr>
          <w:rFonts w:ascii="Times New Roman" w:eastAsia="Malgun Gothic" w:hAnsi="Times New Roman"/>
          <w:i/>
          <w:lang w:eastAsia="ko-KR"/>
        </w:rPr>
        <w:t>numberOfRA-PreamblesGroupA</w:t>
      </w:r>
      <w:r w:rsidRPr="00891CFA">
        <w:rPr>
          <w:rFonts w:ascii="Times New Roman" w:eastAsia="Malgun Gothic" w:hAnsi="Times New Roman"/>
          <w:lang w:eastAsia="ko-KR"/>
        </w:rPr>
        <w:t xml:space="preserve"> (SpCell only).</w:t>
      </w:r>
    </w:p>
    <w:p w14:paraId="3B8C999A"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If </w:t>
      </w:r>
      <w:r w:rsidRPr="00891CFA">
        <w:rPr>
          <w:rFonts w:ascii="Times New Roman" w:eastAsia="Malgun Gothic" w:hAnsi="Times New Roman"/>
          <w:i/>
          <w:lang w:eastAsia="ko-KR"/>
        </w:rPr>
        <w:t>numberOfRA-PreamblesGroupA</w:t>
      </w:r>
      <w:r w:rsidRPr="00891CFA">
        <w:rPr>
          <w:rFonts w:ascii="Times New Roman" w:eastAsia="Malgun Gothic" w:hAnsi="Times New Roman"/>
          <w:lang w:eastAsia="ko-KR"/>
        </w:rPr>
        <w:t xml:space="preserve"> is equal to </w:t>
      </w:r>
      <w:r w:rsidRPr="00891CFA">
        <w:rPr>
          <w:rFonts w:ascii="Times New Roman" w:eastAsia="Malgun Gothic" w:hAnsi="Times New Roman"/>
          <w:i/>
          <w:lang w:eastAsia="ko-KR"/>
        </w:rPr>
        <w:t>numberOfRA-Preambles</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there is no Random Access Preambles group B.</w:t>
      </w:r>
    </w:p>
    <w:p w14:paraId="1BED86AF" w14:textId="08701DA5"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The Random Access Preambles in Random Access Preamble group A are the Random Access Preambles </w:t>
      </w:r>
      <w:r w:rsidRPr="00891CFA">
        <w:rPr>
          <w:rFonts w:ascii="Times New Roman" w:eastAsia="Malgun Gothic" w:hAnsi="Times New Roman"/>
          <w:i/>
          <w:lang w:eastAsia="ko-KR"/>
        </w:rPr>
        <w:t>startIndexRA-PreambleGroupA</w:t>
      </w:r>
      <w:r w:rsidRPr="00891CFA">
        <w:rPr>
          <w:rFonts w:ascii="Times New Roman" w:eastAsia="Malgun Gothic" w:hAnsi="Times New Roman"/>
          <w:lang w:eastAsia="ko-KR"/>
        </w:rPr>
        <w:t xml:space="preserve"> to </w:t>
      </w:r>
      <w:r w:rsidRPr="00891CFA">
        <w:rPr>
          <w:rFonts w:ascii="Times New Roman" w:eastAsia="Malgun Gothic" w:hAnsi="Times New Roman"/>
          <w:i/>
          <w:lang w:eastAsia="ko-KR"/>
        </w:rPr>
        <w:t>startIndexRA-PreambleGroupA</w:t>
      </w:r>
      <w:r w:rsidRPr="00891CFA">
        <w:rPr>
          <w:rFonts w:ascii="Times New Roman" w:eastAsia="Malgun Gothic" w:hAnsi="Times New Roman"/>
          <w:lang w:eastAsia="ko-KR"/>
        </w:rPr>
        <w:t xml:space="preserve"> + </w:t>
      </w:r>
      <w:r w:rsidRPr="00891CFA">
        <w:rPr>
          <w:rFonts w:ascii="Times New Roman" w:eastAsia="Malgun Gothic" w:hAnsi="Times New Roman"/>
          <w:i/>
          <w:lang w:eastAsia="ko-KR"/>
        </w:rPr>
        <w:t>numberOfRA-PreamblesGroupA</w:t>
      </w:r>
      <w:r w:rsidRPr="00891CFA">
        <w:rPr>
          <w:rFonts w:ascii="Times New Roman" w:eastAsia="Malgun Gothic" w:hAnsi="Times New Roman"/>
          <w:lang w:eastAsia="ko-KR"/>
        </w:rPr>
        <w:t xml:space="preserve"> – 1;</w:t>
      </w:r>
    </w:p>
    <w:p w14:paraId="0254A3F8" w14:textId="0ECBF31D"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t>T</w:t>
      </w:r>
      <w:r w:rsidRPr="00891CFA">
        <w:rPr>
          <w:rFonts w:ascii="Times New Roman" w:eastAsia="Malgun Gothic" w:hAnsi="Times New Roman"/>
          <w:lang w:eastAsia="ko-KR"/>
        </w:rPr>
        <w:t>he Random Access Preambles in Random Access Preamble group B</w:t>
      </w:r>
      <w:r w:rsidRPr="00891CFA">
        <w:rPr>
          <w:rFonts w:ascii="Times New Roman" w:eastAsia="Malgun Gothic" w:hAnsi="Times New Roman" w:hint="eastAsia"/>
          <w:lang w:eastAsia="ko-KR"/>
        </w:rPr>
        <w:t>, if exists,</w:t>
      </w:r>
      <w:r w:rsidRPr="00891CFA">
        <w:rPr>
          <w:rFonts w:ascii="Times New Roman" w:eastAsia="Malgun Gothic" w:hAnsi="Times New Roman"/>
          <w:lang w:eastAsia="ko-KR"/>
        </w:rPr>
        <w:t xml:space="preserve"> are the Random Access Preambles </w:t>
      </w:r>
      <w:r w:rsidRPr="00891CFA">
        <w:rPr>
          <w:rFonts w:ascii="Times New Roman" w:eastAsia="Malgun Gothic" w:hAnsi="Times New Roman"/>
          <w:i/>
          <w:lang w:eastAsia="ko-KR"/>
        </w:rPr>
        <w:t>startIndexRA-PreambleGroupA</w:t>
      </w:r>
      <w:r w:rsidRPr="00891CFA">
        <w:rPr>
          <w:rFonts w:ascii="Times New Roman" w:eastAsia="Malgun Gothic" w:hAnsi="Times New Roman"/>
          <w:lang w:eastAsia="ko-KR"/>
        </w:rPr>
        <w:t xml:space="preserve"> + </w:t>
      </w:r>
      <w:r w:rsidRPr="00891CFA">
        <w:rPr>
          <w:rFonts w:ascii="Times New Roman" w:eastAsia="Malgun Gothic" w:hAnsi="Times New Roman"/>
          <w:i/>
          <w:lang w:eastAsia="ko-KR"/>
        </w:rPr>
        <w:t>numberOfRA-PreamblesGroupA</w:t>
      </w:r>
      <w:r w:rsidRPr="00891CFA">
        <w:rPr>
          <w:rFonts w:ascii="Times New Roman" w:eastAsia="Malgun Gothic" w:hAnsi="Times New Roman"/>
          <w:lang w:eastAsia="ko-KR"/>
        </w:rPr>
        <w:t xml:space="preserve"> to </w:t>
      </w:r>
      <w:r w:rsidRPr="00891CFA">
        <w:rPr>
          <w:rFonts w:ascii="Times New Roman" w:eastAsia="Malgun Gothic" w:hAnsi="Times New Roman"/>
          <w:i/>
          <w:lang w:eastAsia="ko-KR"/>
        </w:rPr>
        <w:t>startIndexRA-PreambleGroupA</w:t>
      </w:r>
      <w:r w:rsidRPr="00891CFA">
        <w:rPr>
          <w:rFonts w:ascii="Times New Roman" w:eastAsia="Malgun Gothic" w:hAnsi="Times New Roman"/>
          <w:lang w:eastAsia="ko-KR"/>
        </w:rPr>
        <w:t xml:space="preserve"> + </w:t>
      </w:r>
      <w:r w:rsidRPr="00891CFA">
        <w:rPr>
          <w:rFonts w:ascii="Times New Roman" w:eastAsia="Malgun Gothic" w:hAnsi="Times New Roman"/>
          <w:i/>
          <w:lang w:eastAsia="ko-KR"/>
        </w:rPr>
        <w:t>numberOfRA-Preambles</w:t>
      </w:r>
      <w:r w:rsidRPr="00891CFA">
        <w:rPr>
          <w:rFonts w:ascii="Times New Roman" w:eastAsia="Malgun Gothic" w:hAnsi="Times New Roman"/>
          <w:lang w:eastAsia="ko-KR"/>
        </w:rPr>
        <w:t xml:space="preserve"> – 1.</w:t>
      </w:r>
    </w:p>
    <w:p w14:paraId="04232402" w14:textId="3542DE8D" w:rsidR="00891CFA" w:rsidRPr="00891CFA" w:rsidRDefault="00891CFA" w:rsidP="00891CFA">
      <w:pPr>
        <w:keepLines/>
        <w:overflowPunct/>
        <w:autoSpaceDE/>
        <w:autoSpaceDN/>
        <w:adjustRightInd/>
        <w:spacing w:after="180"/>
        <w:ind w:left="1135" w:hanging="851"/>
        <w:jc w:val="left"/>
        <w:textAlignment w:val="auto"/>
        <w:rPr>
          <w:rFonts w:ascii="Times New Roman" w:eastAsia="Malgun Gothic" w:hAnsi="Times New Roman"/>
          <w:lang w:eastAsia="ko-KR"/>
        </w:rPr>
      </w:pPr>
      <w:r w:rsidRPr="00891CFA">
        <w:rPr>
          <w:rFonts w:ascii="Times New Roman" w:eastAsia="Malgun Gothic" w:hAnsi="Times New Roman"/>
          <w:lang w:eastAsia="ko-KR"/>
        </w:rPr>
        <w:t>NOTE 2:</w:t>
      </w:r>
      <w:r w:rsidRPr="00891CFA">
        <w:rPr>
          <w:rFonts w:ascii="Times New Roman" w:eastAsia="Malgun Gothic" w:hAnsi="Times New Roman" w:hint="eastAsia"/>
          <w:lang w:eastAsia="ko-KR"/>
        </w:rPr>
        <w:tab/>
        <w:t>I</w:t>
      </w:r>
      <w:r w:rsidRPr="00891CFA">
        <w:rPr>
          <w:rFonts w:ascii="Times New Roman" w:eastAsia="Malgun Gothic" w:hAnsi="Times New Roman"/>
          <w:lang w:eastAsia="ko-KR"/>
        </w:rPr>
        <w:t>f random Access Preambles group B is supported by the cell and SSBs are mapped to Random Access Preambles, Random Access Preambles group B is included in each SSB.</w:t>
      </w:r>
    </w:p>
    <w:p w14:paraId="53291C12"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Random Access Preambles group B exists</w:t>
      </w:r>
      <w:r w:rsidRPr="00891CFA">
        <w:rPr>
          <w:rFonts w:ascii="Times New Roman" w:eastAsia="Malgun Gothic" w:hAnsi="Times New Roman" w:hint="eastAsia"/>
          <w:lang w:eastAsia="ko-KR"/>
        </w:rPr>
        <w:t>:</w:t>
      </w:r>
    </w:p>
    <w:p w14:paraId="6B26C9F9"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lastRenderedPageBreak/>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ra-Msg3SizeGroupA</w:t>
      </w:r>
      <w:r w:rsidRPr="00891CFA">
        <w:rPr>
          <w:rFonts w:ascii="Times New Roman" w:eastAsia="Malgun Gothic" w:hAnsi="Times New Roman" w:hint="eastAsia"/>
          <w:lang w:eastAsia="ko-KR"/>
        </w:rPr>
        <w:t xml:space="preserve"> (per cell)</w:t>
      </w:r>
      <w:r w:rsidRPr="00891CFA">
        <w:rPr>
          <w:rFonts w:ascii="Times New Roman" w:eastAsia="Malgun Gothic" w:hAnsi="Times New Roman"/>
          <w:lang w:eastAsia="ko-KR"/>
        </w:rPr>
        <w:t>: the threshold to determine the groups of Random Access Preambles.</w:t>
      </w:r>
    </w:p>
    <w:p w14:paraId="4A1F5882" w14:textId="53886F0D"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t xml:space="preserve">the set of Random Access Preambles </w:t>
      </w:r>
      <w:r w:rsidRPr="00891CFA">
        <w:rPr>
          <w:rFonts w:ascii="Times New Roman" w:eastAsia="Malgun Gothic" w:hAnsi="Times New Roman"/>
          <w:lang w:eastAsia="ko-KR"/>
        </w:rPr>
        <w:t xml:space="preserve">and/or PRACH resources </w:t>
      </w:r>
      <w:r w:rsidRPr="00891CFA">
        <w:rPr>
          <w:rFonts w:ascii="Times New Roman" w:eastAsia="Malgun Gothic" w:hAnsi="Times New Roman" w:hint="eastAsia"/>
          <w:lang w:eastAsia="ko-KR"/>
        </w:rPr>
        <w:t>for SI request</w:t>
      </w:r>
      <w:r w:rsidRPr="00891CFA">
        <w:rPr>
          <w:rFonts w:ascii="Times New Roman" w:eastAsia="Malgun Gothic" w:hAnsi="Times New Roman"/>
          <w:lang w:eastAsia="ko-KR"/>
        </w:rPr>
        <w:t>, if any</w:t>
      </w:r>
      <w:r w:rsidRPr="00891CFA">
        <w:rPr>
          <w:rFonts w:ascii="Times New Roman" w:eastAsia="Malgun Gothic" w:hAnsi="Times New Roman" w:hint="eastAsia"/>
          <w:lang w:eastAsia="ko-KR"/>
        </w:rPr>
        <w:t>;</w:t>
      </w:r>
    </w:p>
    <w:p w14:paraId="2F93413A" w14:textId="341931D8"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 xml:space="preserve">the </w:t>
      </w:r>
      <w:r w:rsidRPr="00891CFA">
        <w:rPr>
          <w:rFonts w:ascii="Times New Roman" w:eastAsia="Malgun Gothic" w:hAnsi="Times New Roman"/>
          <w:lang w:eastAsia="ko-KR"/>
        </w:rPr>
        <w:t>set of Random Access Preambles and/or PRACH resources for beam failure recovery request, if any;</w:t>
      </w:r>
    </w:p>
    <w:p w14:paraId="3F3A2B48"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ra-ResponseWindow</w:t>
      </w:r>
      <w:r w:rsidRPr="00891CFA">
        <w:rPr>
          <w:rFonts w:ascii="Times New Roman" w:eastAsia="Malgun Gothic" w:hAnsi="Times New Roman"/>
          <w:lang w:eastAsia="ko-KR"/>
        </w:rPr>
        <w:t xml:space="preserve">: the </w:t>
      </w:r>
      <w:r w:rsidRPr="00891CFA">
        <w:rPr>
          <w:rFonts w:ascii="Times New Roman" w:eastAsia="Malgun Gothic" w:hAnsi="Times New Roman" w:hint="eastAsia"/>
          <w:lang w:eastAsia="ko-KR"/>
        </w:rPr>
        <w:t xml:space="preserve">time window to </w:t>
      </w:r>
      <w:r w:rsidRPr="00891CFA">
        <w:rPr>
          <w:rFonts w:ascii="Times New Roman" w:eastAsia="Malgun Gothic" w:hAnsi="Times New Roman"/>
          <w:lang w:eastAsia="ko-KR"/>
        </w:rPr>
        <w:t>monitor</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RA response</w:t>
      </w:r>
      <w:r w:rsidRPr="00891CFA">
        <w:rPr>
          <w:rFonts w:ascii="Times New Roman" w:eastAsia="Malgun Gothic" w:hAnsi="Times New Roman" w:hint="eastAsia"/>
          <w:lang w:eastAsia="ko-KR"/>
        </w:rPr>
        <w:t>(s)</w:t>
      </w:r>
      <w:r w:rsidRPr="00891CFA">
        <w:rPr>
          <w:rFonts w:ascii="Times New Roman" w:eastAsia="Malgun Gothic" w:hAnsi="Times New Roman"/>
          <w:lang w:eastAsia="ko-KR"/>
        </w:rPr>
        <w:t xml:space="preserve"> (SpCell only);</w:t>
      </w:r>
    </w:p>
    <w:p w14:paraId="359B417F" w14:textId="6F7907A7" w:rsidR="00891CFA" w:rsidRPr="00891CFA" w:rsidDel="00021E4E" w:rsidRDefault="00891CFA" w:rsidP="00891CFA">
      <w:pPr>
        <w:overflowPunct/>
        <w:autoSpaceDE/>
        <w:autoSpaceDN/>
        <w:adjustRightInd/>
        <w:spacing w:after="180"/>
        <w:ind w:left="568" w:hanging="284"/>
        <w:jc w:val="left"/>
        <w:textAlignment w:val="auto"/>
        <w:rPr>
          <w:del w:id="17" w:author="Mats Folke" w:date="2018-02-11T13:14:00Z"/>
          <w:rFonts w:ascii="Times New Roman" w:eastAsia="Malgun Gothic" w:hAnsi="Times New Roman"/>
          <w:lang w:eastAsia="ko-KR"/>
        </w:rPr>
      </w:pPr>
      <w:del w:id="18" w:author="Mats Folke" w:date="2018-02-11T13:14:00Z">
        <w:r w:rsidRPr="00891CFA" w:rsidDel="00021E4E">
          <w:rPr>
            <w:rFonts w:ascii="Times New Roman" w:eastAsia="Malgun Gothic" w:hAnsi="Times New Roman" w:hint="eastAsia"/>
            <w:lang w:eastAsia="ko-KR"/>
          </w:rPr>
          <w:delText>-</w:delText>
        </w:r>
        <w:r w:rsidRPr="00891CFA" w:rsidDel="00021E4E">
          <w:rPr>
            <w:rFonts w:ascii="Times New Roman" w:eastAsia="Malgun Gothic" w:hAnsi="Times New Roman" w:hint="eastAsia"/>
            <w:lang w:eastAsia="ko-KR"/>
          </w:rPr>
          <w:tab/>
        </w:r>
        <w:r w:rsidRPr="00891CFA" w:rsidDel="00021E4E">
          <w:rPr>
            <w:rFonts w:ascii="Times New Roman" w:eastAsia="Malgun Gothic" w:hAnsi="Times New Roman"/>
            <w:i/>
            <w:lang w:eastAsia="ko-KR"/>
          </w:rPr>
          <w:delText>ra-ResponseWindowBFR</w:delText>
        </w:r>
        <w:r w:rsidRPr="00891CFA" w:rsidDel="00021E4E">
          <w:rPr>
            <w:rFonts w:ascii="Times New Roman" w:eastAsia="Malgun Gothic" w:hAnsi="Times New Roman" w:hint="eastAsia"/>
            <w:lang w:eastAsia="ko-KR"/>
          </w:rPr>
          <w:delText xml:space="preserve">: the time window to monitor response(s) for </w:delText>
        </w:r>
        <w:r w:rsidRPr="00891CFA" w:rsidDel="00021E4E">
          <w:rPr>
            <w:rFonts w:ascii="Times New Roman" w:eastAsia="Malgun Gothic" w:hAnsi="Times New Roman"/>
            <w:lang w:eastAsia="ko-KR"/>
          </w:rPr>
          <w:delText>beam failure recovery request using contention-free Random Access Preamble</w:delText>
        </w:r>
        <w:r w:rsidRPr="00891CFA" w:rsidDel="00021E4E">
          <w:rPr>
            <w:rFonts w:ascii="Times New Roman" w:eastAsia="Malgun Gothic" w:hAnsi="Times New Roman" w:hint="eastAsia"/>
            <w:lang w:eastAsia="ko-KR"/>
          </w:rPr>
          <w:delText>;</w:delText>
        </w:r>
      </w:del>
    </w:p>
    <w:p w14:paraId="202C84E6"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ra-ContentionResolutionTimer</w:t>
      </w:r>
      <w:r w:rsidRPr="00891CFA">
        <w:rPr>
          <w:rFonts w:ascii="Times New Roman" w:eastAsia="Malgun Gothic" w:hAnsi="Times New Roman"/>
          <w:lang w:eastAsia="ko-KR"/>
        </w:rPr>
        <w:t>: the Contention Resolution Timer (</w:t>
      </w:r>
      <w:r w:rsidRPr="00891CFA">
        <w:rPr>
          <w:rFonts w:ascii="Times New Roman" w:eastAsia="Malgun Gothic" w:hAnsi="Times New Roman" w:hint="eastAsia"/>
          <w:lang w:eastAsia="ko-KR"/>
        </w:rPr>
        <w:t>Sp</w:t>
      </w:r>
      <w:r w:rsidRPr="00891CFA">
        <w:rPr>
          <w:rFonts w:ascii="Times New Roman" w:eastAsia="Malgun Gothic" w:hAnsi="Times New Roman"/>
          <w:lang w:eastAsia="ko-KR"/>
        </w:rPr>
        <w:t>Cell only).</w:t>
      </w:r>
    </w:p>
    <w:p w14:paraId="66F32446"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 xml:space="preserve">In addition, the </w:t>
      </w:r>
      <w:r w:rsidRPr="00891CFA">
        <w:rPr>
          <w:rFonts w:ascii="Times New Roman" w:eastAsia="Malgun Gothic" w:hAnsi="Times New Roman"/>
          <w:lang w:eastAsia="ko-KR"/>
        </w:rPr>
        <w:t>following information for related Serving Cell is assumed to be available for UEs</w:t>
      </w:r>
      <w:r w:rsidRPr="00891CFA">
        <w:rPr>
          <w:rFonts w:ascii="Times New Roman" w:eastAsia="Malgun Gothic" w:hAnsi="Times New Roman" w:hint="eastAsia"/>
          <w:lang w:eastAsia="ko-KR"/>
        </w:rPr>
        <w:t>:</w:t>
      </w:r>
    </w:p>
    <w:p w14:paraId="18C37E87"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Random Access Preambles group B exists</w:t>
      </w:r>
      <w:r w:rsidRPr="00891CFA">
        <w:rPr>
          <w:rFonts w:ascii="Times New Roman" w:eastAsia="Malgun Gothic" w:hAnsi="Times New Roman" w:hint="eastAsia"/>
          <w:lang w:eastAsia="ko-KR"/>
        </w:rPr>
        <w:t>:</w:t>
      </w:r>
    </w:p>
    <w:p w14:paraId="1ED9C681" w14:textId="63BFCAE3"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t>i</w:t>
      </w:r>
      <w:r w:rsidRPr="00891CFA">
        <w:rPr>
          <w:rFonts w:ascii="Times New Roman" w:eastAsia="Malgun Gothic" w:hAnsi="Times New Roman"/>
          <w:lang w:eastAsia="ko-KR"/>
        </w:rPr>
        <w:t xml:space="preserve">f the </w:t>
      </w:r>
      <w:r w:rsidRPr="00891CFA">
        <w:rPr>
          <w:rFonts w:ascii="Times New Roman" w:eastAsia="Malgun Gothic" w:hAnsi="Times New Roman" w:hint="eastAsia"/>
          <w:lang w:eastAsia="ko-KR"/>
        </w:rPr>
        <w:t xml:space="preserve">Serving Cell </w:t>
      </w:r>
      <w:r w:rsidRPr="00891CFA">
        <w:rPr>
          <w:rFonts w:ascii="Times New Roman" w:eastAsia="Malgun Gothic" w:hAnsi="Times New Roman"/>
          <w:lang w:eastAsia="ko-KR"/>
        </w:rPr>
        <w:t xml:space="preserve">for the Random Access procedure is configured with </w:t>
      </w:r>
      <w:r w:rsidRPr="00891CFA">
        <w:rPr>
          <w:rFonts w:ascii="Times New Roman" w:eastAsia="Malgun Gothic" w:hAnsi="Times New Roman"/>
          <w:i/>
          <w:lang w:eastAsia="ko-KR"/>
        </w:rPr>
        <w:t>supplementaryUplink</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and SUL </w:t>
      </w:r>
      <w:r w:rsidRPr="00891CFA">
        <w:rPr>
          <w:rFonts w:ascii="Times New Roman" w:eastAsia="Malgun Gothic" w:hAnsi="Times New Roman" w:hint="eastAsia"/>
          <w:lang w:eastAsia="ko-KR"/>
        </w:rPr>
        <w:t xml:space="preserve">carrier </w:t>
      </w:r>
      <w:r w:rsidRPr="00891CFA">
        <w:rPr>
          <w:rFonts w:ascii="Times New Roman" w:eastAsia="Malgun Gothic" w:hAnsi="Times New Roman"/>
          <w:lang w:eastAsia="ko-KR"/>
        </w:rPr>
        <w:t>is selected for performing Random Access Procedure</w:t>
      </w:r>
      <w:r w:rsidRPr="00891CFA">
        <w:rPr>
          <w:rFonts w:ascii="Times New Roman" w:eastAsia="Malgun Gothic" w:hAnsi="Times New Roman" w:hint="eastAsia"/>
          <w:lang w:eastAsia="ko-KR"/>
        </w:rPr>
        <w:t>:</w:t>
      </w:r>
    </w:p>
    <w:p w14:paraId="23A104F4" w14:textId="1123B27E"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P</w:t>
      </w:r>
      <w:r w:rsidRPr="00891CFA">
        <w:rPr>
          <w:rFonts w:ascii="Times New Roman" w:eastAsia="Malgun Gothic" w:hAnsi="Times New Roman"/>
          <w:vertAlign w:val="subscript"/>
          <w:lang w:eastAsia="ko-KR"/>
        </w:rPr>
        <w:t>CMAX,</w:t>
      </w:r>
      <w:r w:rsidRPr="00891CFA">
        <w:rPr>
          <w:rFonts w:ascii="Times New Roman" w:eastAsia="Malgun Gothic" w:hAnsi="Times New Roman" w:hint="eastAsia"/>
          <w:vertAlign w:val="subscript"/>
          <w:lang w:eastAsia="ko-KR"/>
        </w:rPr>
        <w:t>f,</w:t>
      </w:r>
      <w:r w:rsidRPr="00891CFA">
        <w:rPr>
          <w:rFonts w:ascii="Times New Roman" w:eastAsia="Malgun Gothic" w:hAnsi="Times New Roman"/>
          <w:vertAlign w:val="subscript"/>
          <w:lang w:eastAsia="ko-KR"/>
        </w:rPr>
        <w:t>c</w:t>
      </w:r>
      <w:r w:rsidRPr="00891CFA">
        <w:rPr>
          <w:rFonts w:ascii="Times New Roman" w:eastAsia="Malgun Gothic" w:hAnsi="Times New Roman"/>
          <w:lang w:eastAsia="ko-KR"/>
        </w:rPr>
        <w:t xml:space="preserve"> of the SUL carrier</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as specified in TS 38.101 [10].</w:t>
      </w:r>
    </w:p>
    <w:p w14:paraId="7347C00E"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t>else:</w:t>
      </w:r>
    </w:p>
    <w:p w14:paraId="229FDADD" w14:textId="061424A9"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P</w:t>
      </w:r>
      <w:r w:rsidRPr="00891CFA">
        <w:rPr>
          <w:rFonts w:ascii="Times New Roman" w:eastAsia="Malgun Gothic" w:hAnsi="Times New Roman"/>
          <w:vertAlign w:val="subscript"/>
          <w:lang w:eastAsia="ko-KR"/>
        </w:rPr>
        <w:t>CMAX,</w:t>
      </w:r>
      <w:r w:rsidRPr="00891CFA">
        <w:rPr>
          <w:rFonts w:ascii="Times New Roman" w:eastAsia="Malgun Gothic" w:hAnsi="Times New Roman" w:hint="eastAsia"/>
          <w:vertAlign w:val="subscript"/>
          <w:lang w:eastAsia="ko-KR"/>
        </w:rPr>
        <w:t>f,</w:t>
      </w:r>
      <w:r w:rsidRPr="00891CFA">
        <w:rPr>
          <w:rFonts w:ascii="Times New Roman" w:eastAsia="Malgun Gothic" w:hAnsi="Times New Roman"/>
          <w:vertAlign w:val="subscript"/>
          <w:lang w:eastAsia="ko-KR"/>
        </w:rPr>
        <w:t>c</w:t>
      </w:r>
      <w:r w:rsidRPr="00891CFA">
        <w:rPr>
          <w:rFonts w:ascii="Times New Roman" w:eastAsia="Malgun Gothic" w:hAnsi="Times New Roman" w:hint="eastAsia"/>
          <w:lang w:eastAsia="ko-KR"/>
        </w:rPr>
        <w:t xml:space="preserve"> of the normal carrier </w:t>
      </w:r>
      <w:r w:rsidRPr="00891CFA">
        <w:rPr>
          <w:rFonts w:ascii="Times New Roman" w:eastAsia="Malgun Gothic" w:hAnsi="Times New Roman"/>
          <w:lang w:eastAsia="ko-KR"/>
        </w:rPr>
        <w:t>as specified in TS 38.101 [10]</w:t>
      </w:r>
      <w:r w:rsidRPr="00891CFA">
        <w:rPr>
          <w:rFonts w:ascii="Times New Roman" w:eastAsia="Malgun Gothic" w:hAnsi="Times New Roman" w:hint="eastAsia"/>
          <w:lang w:eastAsia="ko-KR"/>
        </w:rPr>
        <w:t>.</w:t>
      </w:r>
    </w:p>
    <w:p w14:paraId="699C1AD6"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 xml:space="preserve">The following UE variables are used for the </w:t>
      </w:r>
      <w:r w:rsidRPr="00891CFA">
        <w:rPr>
          <w:rFonts w:ascii="Times New Roman" w:eastAsia="Malgun Gothic" w:hAnsi="Times New Roman" w:hint="eastAsia"/>
          <w:lang w:eastAsia="ko-KR"/>
        </w:rPr>
        <w:t>Random Access</w:t>
      </w:r>
      <w:r w:rsidRPr="00891CFA">
        <w:rPr>
          <w:rFonts w:ascii="Times New Roman" w:eastAsia="Malgun Gothic" w:hAnsi="Times New Roman"/>
          <w:lang w:eastAsia="ko-KR"/>
        </w:rPr>
        <w:t xml:space="preserve"> procedure:</w:t>
      </w:r>
    </w:p>
    <w:p w14:paraId="24BE79AE"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PREAMBLE_INDEX</w:t>
      </w:r>
      <w:r w:rsidRPr="00891CFA">
        <w:rPr>
          <w:rFonts w:ascii="Times New Roman" w:eastAsia="Malgun Gothic" w:hAnsi="Times New Roman" w:hint="eastAsia"/>
          <w:lang w:eastAsia="ko-KR"/>
        </w:rPr>
        <w:t>;</w:t>
      </w:r>
    </w:p>
    <w:p w14:paraId="3A4EDE4E"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PREAMBLE_TRANSMISSION_COUNTER</w:t>
      </w:r>
      <w:r w:rsidRPr="00891CFA">
        <w:rPr>
          <w:rFonts w:ascii="Times New Roman" w:eastAsia="Malgun Gothic" w:hAnsi="Times New Roman" w:hint="eastAsia"/>
          <w:lang w:eastAsia="ko-KR"/>
        </w:rPr>
        <w:t>;</w:t>
      </w:r>
    </w:p>
    <w:p w14:paraId="7EB324DB"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i/>
          <w:lang w:eastAsia="ko-KR"/>
        </w:rPr>
        <w:t>PREAMBLE_POWER_RAMPING_COUNTER</w:t>
      </w:r>
      <w:r w:rsidRPr="00891CFA">
        <w:rPr>
          <w:rFonts w:ascii="Times New Roman" w:eastAsia="Malgun Gothic" w:hAnsi="Times New Roman" w:hint="eastAsia"/>
          <w:lang w:eastAsia="ko-KR"/>
        </w:rPr>
        <w:t>;</w:t>
      </w:r>
    </w:p>
    <w:p w14:paraId="3999F38C"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PREAMBLE_RECEIVED_TARGET_POWER</w:t>
      </w:r>
      <w:r w:rsidRPr="00891CFA">
        <w:rPr>
          <w:rFonts w:ascii="Times New Roman" w:eastAsia="Malgun Gothic" w:hAnsi="Times New Roman" w:hint="eastAsia"/>
          <w:lang w:eastAsia="ko-KR"/>
        </w:rPr>
        <w:t>;</w:t>
      </w:r>
    </w:p>
    <w:p w14:paraId="622123CA"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i/>
          <w:lang w:eastAsia="ko-KR"/>
        </w:rPr>
      </w:pPr>
      <w:r w:rsidRPr="00891CFA">
        <w:rPr>
          <w:rFonts w:ascii="Times New Roman" w:eastAsia="Malgun Gothic" w:hAnsi="Times New Roman"/>
          <w:lang w:eastAsia="ko-KR"/>
        </w:rPr>
        <w:t>-</w:t>
      </w:r>
      <w:r w:rsidRPr="00891CFA">
        <w:rPr>
          <w:rFonts w:ascii="Times New Roman" w:eastAsia="Malgun Gothic" w:hAnsi="Times New Roman"/>
          <w:lang w:eastAsia="ko-KR"/>
        </w:rPr>
        <w:tab/>
      </w:r>
      <w:r w:rsidRPr="00891CFA">
        <w:rPr>
          <w:rFonts w:ascii="Times New Roman" w:eastAsia="Malgun Gothic" w:hAnsi="Times New Roman"/>
          <w:i/>
          <w:lang w:eastAsia="ko-KR"/>
        </w:rPr>
        <w:t>PREAMBLE_BACKOFF</w:t>
      </w:r>
      <w:r w:rsidRPr="00891CFA">
        <w:rPr>
          <w:rFonts w:ascii="Times New Roman" w:eastAsia="Malgun Gothic" w:hAnsi="Times New Roman" w:hint="eastAsia"/>
          <w:lang w:eastAsia="ko-KR"/>
        </w:rPr>
        <w:t>;</w:t>
      </w:r>
    </w:p>
    <w:p w14:paraId="2C66E5BC"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hint="eastAsia"/>
          <w:i/>
          <w:lang w:eastAsia="ko-KR"/>
        </w:rPr>
        <w:t>PCMAX</w:t>
      </w:r>
      <w:r w:rsidRPr="00891CFA">
        <w:rPr>
          <w:rFonts w:ascii="Times New Roman" w:eastAsia="Malgun Gothic" w:hAnsi="Times New Roman" w:hint="eastAsia"/>
          <w:lang w:eastAsia="ko-KR"/>
        </w:rPr>
        <w:t>;</w:t>
      </w:r>
    </w:p>
    <w:p w14:paraId="02881F9D"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t>
      </w:r>
      <w:r w:rsidRPr="00891CFA">
        <w:rPr>
          <w:rFonts w:ascii="Times New Roman" w:eastAsia="Malgun Gothic" w:hAnsi="Times New Roman" w:hint="eastAsia"/>
          <w:lang w:eastAsia="ko-KR"/>
        </w:rPr>
        <w:tab/>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hint="eastAsia"/>
          <w:i/>
          <w:lang w:eastAsia="ko-KR"/>
        </w:rPr>
        <w:t>.</w:t>
      </w:r>
    </w:p>
    <w:p w14:paraId="3B3173FF"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When t</w:t>
      </w:r>
      <w:r w:rsidRPr="00891CFA">
        <w:rPr>
          <w:rFonts w:ascii="Times New Roman" w:eastAsia="Malgun Gothic" w:hAnsi="Times New Roman"/>
          <w:lang w:eastAsia="ko-KR"/>
        </w:rPr>
        <w:t xml:space="preserve">he </w:t>
      </w:r>
      <w:r w:rsidRPr="00891CFA">
        <w:rPr>
          <w:rFonts w:ascii="Times New Roman" w:eastAsia="Malgun Gothic" w:hAnsi="Times New Roman" w:hint="eastAsia"/>
          <w:lang w:eastAsia="ko-KR"/>
        </w:rPr>
        <w:t>R</w:t>
      </w:r>
      <w:r w:rsidRPr="00891CFA">
        <w:rPr>
          <w:rFonts w:ascii="Times New Roman" w:eastAsia="Malgun Gothic" w:hAnsi="Times New Roman"/>
          <w:lang w:eastAsia="ko-KR"/>
        </w:rPr>
        <w:t xml:space="preserve">andom </w:t>
      </w:r>
      <w:r w:rsidRPr="00891CFA">
        <w:rPr>
          <w:rFonts w:ascii="Times New Roman" w:eastAsia="Malgun Gothic" w:hAnsi="Times New Roman" w:hint="eastAsia"/>
          <w:lang w:eastAsia="ko-KR"/>
        </w:rPr>
        <w:t>A</w:t>
      </w:r>
      <w:r w:rsidRPr="00891CFA">
        <w:rPr>
          <w:rFonts w:ascii="Times New Roman" w:eastAsia="Malgun Gothic" w:hAnsi="Times New Roman"/>
          <w:lang w:eastAsia="ko-KR"/>
        </w:rPr>
        <w:t>ccess procedure is initiated</w:t>
      </w:r>
      <w:r w:rsidRPr="00891CFA">
        <w:rPr>
          <w:rFonts w:ascii="Times New Roman" w:eastAsia="Malgun Gothic" w:hAnsi="Times New Roman" w:hint="eastAsia"/>
          <w:lang w:eastAsia="ko-KR"/>
        </w:rPr>
        <w:t xml:space="preserve"> on a Serving Cell,</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t</w:t>
      </w:r>
      <w:r w:rsidRPr="00891CFA">
        <w:rPr>
          <w:rFonts w:ascii="Times New Roman" w:eastAsia="Malgun Gothic" w:hAnsi="Times New Roman"/>
          <w:lang w:eastAsia="ko-KR"/>
        </w:rPr>
        <w:t>he MAC entity shall:</w:t>
      </w:r>
    </w:p>
    <w:p w14:paraId="733BCCB0"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flush the Msg3 buffer;</w:t>
      </w:r>
    </w:p>
    <w:p w14:paraId="58285E9E"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PREAMBLE_TRANSMISSION_COUNTER</w:t>
      </w:r>
      <w:r w:rsidRPr="00891CFA">
        <w:rPr>
          <w:rFonts w:ascii="Times New Roman" w:eastAsia="Malgun Gothic" w:hAnsi="Times New Roman"/>
          <w:lang w:eastAsia="ko-KR"/>
        </w:rPr>
        <w:t xml:space="preserve"> to 1;</w:t>
      </w:r>
    </w:p>
    <w:p w14:paraId="1FC2B5C8"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PREAMBLE_POWER_RAMPING_COUNTER</w:t>
      </w:r>
      <w:r w:rsidRPr="00891CFA">
        <w:rPr>
          <w:rFonts w:ascii="Times New Roman" w:eastAsia="Malgun Gothic" w:hAnsi="Times New Roman"/>
          <w:lang w:eastAsia="ko-KR"/>
        </w:rPr>
        <w:t xml:space="preserve"> to 1;</w:t>
      </w:r>
    </w:p>
    <w:p w14:paraId="0BC48018"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 xml:space="preserve">set the </w:t>
      </w:r>
      <w:r w:rsidRPr="00891CFA">
        <w:rPr>
          <w:rFonts w:ascii="Times New Roman" w:eastAsia="Malgun Gothic" w:hAnsi="Times New Roman"/>
          <w:i/>
          <w:lang w:eastAsia="ko-KR"/>
        </w:rPr>
        <w:t>PREAMBLE_BACKOFF</w:t>
      </w:r>
      <w:r w:rsidRPr="00891CFA">
        <w:rPr>
          <w:rFonts w:ascii="Times New Roman" w:eastAsia="Malgun Gothic" w:hAnsi="Times New Roman"/>
          <w:lang w:eastAsia="ko-KR"/>
        </w:rPr>
        <w:t xml:space="preserve"> to 0 ms;</w:t>
      </w:r>
    </w:p>
    <w:p w14:paraId="0C72C24F"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if the carrier to use for the Random Access procedure is explicitly signalled</w:t>
      </w:r>
      <w:r w:rsidRPr="00891CFA">
        <w:rPr>
          <w:rFonts w:ascii="Times New Roman" w:eastAsia="Malgun Gothic" w:hAnsi="Times New Roman" w:hint="eastAsia"/>
          <w:lang w:eastAsia="ko-KR"/>
        </w:rPr>
        <w:t>:</w:t>
      </w:r>
    </w:p>
    <w:p w14:paraId="2994FCE9"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select the signalled carrier </w:t>
      </w:r>
      <w:r w:rsidRPr="00891CFA">
        <w:rPr>
          <w:rFonts w:ascii="Times New Roman" w:eastAsia="Malgun Gothic" w:hAnsi="Times New Roman"/>
          <w:lang w:eastAsia="ko-KR"/>
        </w:rPr>
        <w:t xml:space="preserve">for performing Random Access </w:t>
      </w:r>
      <w:r w:rsidRPr="00891CFA">
        <w:rPr>
          <w:rFonts w:ascii="Times New Roman" w:eastAsia="Malgun Gothic" w:hAnsi="Times New Roman" w:hint="eastAsia"/>
          <w:lang w:eastAsia="ko-KR"/>
        </w:rPr>
        <w:t>p</w:t>
      </w:r>
      <w:r w:rsidRPr="00891CFA">
        <w:rPr>
          <w:rFonts w:ascii="Times New Roman" w:eastAsia="Malgun Gothic" w:hAnsi="Times New Roman"/>
          <w:lang w:eastAsia="ko-KR"/>
        </w:rPr>
        <w:t>rocedure.</w:t>
      </w:r>
    </w:p>
    <w:p w14:paraId="53B73090"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 xml:space="preserve">else </w:t>
      </w:r>
      <w:r w:rsidRPr="00891CFA">
        <w:rPr>
          <w:rFonts w:ascii="Times New Roman" w:eastAsia="Malgun Gothic" w:hAnsi="Times New Roman"/>
          <w:lang w:eastAsia="ko-KR"/>
        </w:rPr>
        <w:t>if the carrier to use</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for the Random Access procedure is not explicitly signalled</w:t>
      </w:r>
      <w:r w:rsidRPr="00891CFA">
        <w:rPr>
          <w:rFonts w:ascii="Times New Roman" w:eastAsia="Malgun Gothic" w:hAnsi="Times New Roman" w:hint="eastAsia"/>
          <w:lang w:eastAsia="ko-KR"/>
        </w:rPr>
        <w:t>; and</w:t>
      </w:r>
    </w:p>
    <w:p w14:paraId="35CEEDD0" w14:textId="4DCF21FD"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 xml:space="preserve">if </w:t>
      </w:r>
      <w:r w:rsidRPr="00891CFA">
        <w:rPr>
          <w:rFonts w:ascii="Times New Roman" w:eastAsia="Malgun Gothic" w:hAnsi="Times New Roman"/>
          <w:lang w:eastAsia="ko-KR"/>
        </w:rPr>
        <w:t xml:space="preserve">the </w:t>
      </w:r>
      <w:r w:rsidRPr="00891CFA">
        <w:rPr>
          <w:rFonts w:ascii="Times New Roman" w:eastAsia="Malgun Gothic" w:hAnsi="Times New Roman" w:hint="eastAsia"/>
          <w:lang w:eastAsia="ko-KR"/>
        </w:rPr>
        <w:t>Serving Cell</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 xml:space="preserve">for the Random Access procedure </w:t>
      </w:r>
      <w:r w:rsidRPr="00891CFA">
        <w:rPr>
          <w:rFonts w:ascii="Times New Roman" w:eastAsia="Malgun Gothic" w:hAnsi="Times New Roman"/>
          <w:lang w:eastAsia="ko-KR"/>
        </w:rPr>
        <w:t xml:space="preserve">is configured with </w:t>
      </w:r>
      <w:r w:rsidRPr="00891CFA">
        <w:rPr>
          <w:rFonts w:ascii="Times New Roman" w:eastAsia="Malgun Gothic" w:hAnsi="Times New Roman"/>
          <w:i/>
          <w:lang w:eastAsia="ko-KR"/>
        </w:rPr>
        <w:t>supplementaryUplink</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and</w:t>
      </w:r>
    </w:p>
    <w:p w14:paraId="5E8614CF"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 xml:space="preserve">if the </w:t>
      </w:r>
      <w:r w:rsidRPr="00891CFA">
        <w:rPr>
          <w:rFonts w:ascii="Times New Roman" w:eastAsia="Malgun Gothic" w:hAnsi="Times New Roman"/>
          <w:lang w:eastAsia="ko-KR"/>
        </w:rPr>
        <w:t>RSRP of the downlink pathloss reference</w:t>
      </w:r>
      <w:r w:rsidRPr="00891CFA">
        <w:rPr>
          <w:rFonts w:ascii="Times New Roman" w:eastAsia="Malgun Gothic" w:hAnsi="Times New Roman" w:hint="eastAsia"/>
          <w:lang w:eastAsia="ko-KR"/>
        </w:rPr>
        <w:t xml:space="preserve"> is less than </w:t>
      </w:r>
      <w:r w:rsidRPr="00891CFA">
        <w:rPr>
          <w:rFonts w:ascii="Times New Roman" w:eastAsia="Malgun Gothic" w:hAnsi="Times New Roman"/>
          <w:i/>
          <w:lang w:eastAsia="ko-KR"/>
        </w:rPr>
        <w:t>sul-RSRP-Threshold</w:t>
      </w:r>
      <w:r w:rsidRPr="00891CFA">
        <w:rPr>
          <w:rFonts w:ascii="Times New Roman" w:eastAsia="Malgun Gothic" w:hAnsi="Times New Roman" w:hint="eastAsia"/>
          <w:lang w:eastAsia="ko-KR"/>
        </w:rPr>
        <w:t>:</w:t>
      </w:r>
    </w:p>
    <w:p w14:paraId="58D937A4"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select the SUL carrier </w:t>
      </w:r>
      <w:r w:rsidRPr="00891CFA">
        <w:rPr>
          <w:rFonts w:ascii="Times New Roman" w:eastAsia="Malgun Gothic" w:hAnsi="Times New Roman"/>
          <w:lang w:eastAsia="ko-KR"/>
        </w:rPr>
        <w:t xml:space="preserve">for performing Random Access </w:t>
      </w:r>
      <w:r w:rsidRPr="00891CFA">
        <w:rPr>
          <w:rFonts w:ascii="Times New Roman" w:eastAsia="Malgun Gothic" w:hAnsi="Times New Roman" w:hint="eastAsia"/>
          <w:lang w:eastAsia="ko-KR"/>
        </w:rPr>
        <w:t>p</w:t>
      </w:r>
      <w:r w:rsidRPr="00891CFA">
        <w:rPr>
          <w:rFonts w:ascii="Times New Roman" w:eastAsia="Malgun Gothic" w:hAnsi="Times New Roman"/>
          <w:lang w:eastAsia="ko-KR"/>
        </w:rPr>
        <w:t>rocedure</w:t>
      </w:r>
      <w:r w:rsidRPr="00891CFA">
        <w:rPr>
          <w:rFonts w:ascii="Times New Roman" w:eastAsia="Malgun Gothic" w:hAnsi="Times New Roman" w:hint="eastAsia"/>
          <w:lang w:eastAsia="ko-KR"/>
        </w:rPr>
        <w:t>;</w:t>
      </w:r>
    </w:p>
    <w:p w14:paraId="203884BE" w14:textId="27C99494"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set the </w:t>
      </w:r>
      <w:r w:rsidRPr="00891CFA">
        <w:rPr>
          <w:rFonts w:ascii="Times New Roman" w:eastAsia="Malgun Gothic" w:hAnsi="Times New Roman" w:hint="eastAsia"/>
          <w:i/>
          <w:lang w:eastAsia="ko-KR"/>
        </w:rPr>
        <w:t>PCMAX</w:t>
      </w:r>
      <w:r w:rsidRPr="00891CFA">
        <w:rPr>
          <w:rFonts w:ascii="Times New Roman" w:eastAsia="Malgun Gothic" w:hAnsi="Times New Roman" w:hint="eastAsia"/>
          <w:lang w:eastAsia="ko-KR"/>
        </w:rPr>
        <w:t xml:space="preserve"> to </w:t>
      </w:r>
      <w:r w:rsidRPr="00891CFA">
        <w:rPr>
          <w:rFonts w:ascii="Times New Roman" w:eastAsia="Malgun Gothic" w:hAnsi="Times New Roman"/>
          <w:lang w:eastAsia="ko-KR"/>
        </w:rPr>
        <w:t>P</w:t>
      </w:r>
      <w:r w:rsidRPr="00891CFA">
        <w:rPr>
          <w:rFonts w:ascii="Times New Roman" w:eastAsia="Malgun Gothic" w:hAnsi="Times New Roman"/>
          <w:vertAlign w:val="subscript"/>
          <w:lang w:eastAsia="ko-KR"/>
        </w:rPr>
        <w:t>CMAX,</w:t>
      </w:r>
      <w:r w:rsidRPr="00891CFA">
        <w:rPr>
          <w:rFonts w:ascii="Times New Roman" w:eastAsia="Malgun Gothic" w:hAnsi="Times New Roman" w:hint="eastAsia"/>
          <w:vertAlign w:val="subscript"/>
          <w:lang w:eastAsia="ko-KR"/>
        </w:rPr>
        <w:t>f,</w:t>
      </w:r>
      <w:r w:rsidRPr="00891CFA">
        <w:rPr>
          <w:rFonts w:ascii="Times New Roman" w:eastAsia="Malgun Gothic" w:hAnsi="Times New Roman"/>
          <w:vertAlign w:val="subscript"/>
          <w:lang w:eastAsia="ko-KR"/>
        </w:rPr>
        <w:t>c</w:t>
      </w:r>
      <w:r w:rsidRPr="00891CFA">
        <w:rPr>
          <w:rFonts w:ascii="Times New Roman" w:eastAsia="Malgun Gothic" w:hAnsi="Times New Roman" w:hint="eastAsia"/>
          <w:lang w:eastAsia="ko-KR"/>
        </w:rPr>
        <w:t xml:space="preserve"> of the </w:t>
      </w:r>
      <w:r w:rsidRPr="00891CFA">
        <w:rPr>
          <w:rFonts w:ascii="Times New Roman" w:eastAsia="Malgun Gothic" w:hAnsi="Times New Roman"/>
          <w:lang w:eastAsia="ko-KR"/>
        </w:rPr>
        <w:t>SUL carrier.</w:t>
      </w:r>
    </w:p>
    <w:p w14:paraId="334931A9"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else:</w:t>
      </w:r>
    </w:p>
    <w:p w14:paraId="1A02E28F"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select the normal carrier </w:t>
      </w:r>
      <w:r w:rsidRPr="00891CFA">
        <w:rPr>
          <w:rFonts w:ascii="Times New Roman" w:eastAsia="Malgun Gothic" w:hAnsi="Times New Roman"/>
          <w:lang w:eastAsia="ko-KR"/>
        </w:rPr>
        <w:t xml:space="preserve">for performing Random Access </w:t>
      </w:r>
      <w:r w:rsidRPr="00891CFA">
        <w:rPr>
          <w:rFonts w:ascii="Times New Roman" w:eastAsia="Malgun Gothic" w:hAnsi="Times New Roman" w:hint="eastAsia"/>
          <w:lang w:eastAsia="ko-KR"/>
        </w:rPr>
        <w:t>p</w:t>
      </w:r>
      <w:r w:rsidRPr="00891CFA">
        <w:rPr>
          <w:rFonts w:ascii="Times New Roman" w:eastAsia="Malgun Gothic" w:hAnsi="Times New Roman"/>
          <w:lang w:eastAsia="ko-KR"/>
        </w:rPr>
        <w:t>rocedure</w:t>
      </w:r>
      <w:r w:rsidRPr="00891CFA">
        <w:rPr>
          <w:rFonts w:ascii="Times New Roman" w:eastAsia="Malgun Gothic" w:hAnsi="Times New Roman" w:hint="eastAsia"/>
          <w:lang w:eastAsia="ko-KR"/>
        </w:rPr>
        <w:t>;</w:t>
      </w:r>
    </w:p>
    <w:p w14:paraId="7BBA4A55"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lastRenderedPageBreak/>
        <w:t>2&gt;</w:t>
      </w:r>
      <w:r w:rsidRPr="00891CFA">
        <w:rPr>
          <w:rFonts w:ascii="Times New Roman" w:eastAsia="Malgun Gothic" w:hAnsi="Times New Roman" w:hint="eastAsia"/>
          <w:lang w:eastAsia="ko-KR"/>
        </w:rPr>
        <w:tab/>
        <w:t xml:space="preserve">set the </w:t>
      </w:r>
      <w:r w:rsidRPr="00891CFA">
        <w:rPr>
          <w:rFonts w:ascii="Times New Roman" w:eastAsia="Malgun Gothic" w:hAnsi="Times New Roman" w:hint="eastAsia"/>
          <w:i/>
          <w:lang w:eastAsia="ko-KR"/>
        </w:rPr>
        <w:t>PCMAX</w:t>
      </w:r>
      <w:r w:rsidRPr="00891CFA">
        <w:rPr>
          <w:rFonts w:ascii="Times New Roman" w:eastAsia="Malgun Gothic" w:hAnsi="Times New Roman" w:hint="eastAsia"/>
          <w:lang w:eastAsia="ko-KR"/>
        </w:rPr>
        <w:t xml:space="preserve"> to </w:t>
      </w:r>
      <w:r w:rsidRPr="00891CFA">
        <w:rPr>
          <w:rFonts w:ascii="Times New Roman" w:eastAsia="Malgun Gothic" w:hAnsi="Times New Roman"/>
          <w:lang w:eastAsia="ko-KR"/>
        </w:rPr>
        <w:t>P</w:t>
      </w:r>
      <w:r w:rsidRPr="00891CFA">
        <w:rPr>
          <w:rFonts w:ascii="Times New Roman" w:eastAsia="Malgun Gothic" w:hAnsi="Times New Roman"/>
          <w:vertAlign w:val="subscript"/>
          <w:lang w:eastAsia="ko-KR"/>
        </w:rPr>
        <w:t>CMAX,</w:t>
      </w:r>
      <w:r w:rsidRPr="00891CFA">
        <w:rPr>
          <w:rFonts w:ascii="Times New Roman" w:eastAsia="Malgun Gothic" w:hAnsi="Times New Roman" w:hint="eastAsia"/>
          <w:vertAlign w:val="subscript"/>
          <w:lang w:eastAsia="ko-KR"/>
        </w:rPr>
        <w:t>f,</w:t>
      </w:r>
      <w:r w:rsidRPr="00891CFA">
        <w:rPr>
          <w:rFonts w:ascii="Times New Roman" w:eastAsia="Malgun Gothic" w:hAnsi="Times New Roman"/>
          <w:vertAlign w:val="subscript"/>
          <w:lang w:eastAsia="ko-KR"/>
        </w:rPr>
        <w:t>c</w:t>
      </w:r>
      <w:r w:rsidRPr="00891CFA">
        <w:rPr>
          <w:rFonts w:ascii="Times New Roman" w:eastAsia="Malgun Gothic" w:hAnsi="Times New Roman" w:hint="eastAsia"/>
          <w:lang w:eastAsia="ko-KR"/>
        </w:rPr>
        <w:t xml:space="preserve"> of the normal carrier</w:t>
      </w:r>
      <w:r w:rsidRPr="00891CFA">
        <w:rPr>
          <w:rFonts w:ascii="Times New Roman" w:eastAsia="Malgun Gothic" w:hAnsi="Times New Roman"/>
          <w:lang w:eastAsia="ko-KR"/>
        </w:rPr>
        <w:t>.</w:t>
      </w:r>
    </w:p>
    <w:p w14:paraId="34C29C89"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perform the Random Access Resource selection procedure (see subclause 5.1.2).</w:t>
      </w:r>
    </w:p>
    <w:p w14:paraId="28FBFEC6" w14:textId="77777777" w:rsidR="00891CFA" w:rsidRPr="00891CFA" w:rsidRDefault="00891CFA" w:rsidP="00456DF6">
      <w:pPr>
        <w:keepNext/>
        <w:keepLines/>
        <w:overflowPunct/>
        <w:autoSpaceDE/>
        <w:autoSpaceDN/>
        <w:adjustRightInd/>
        <w:spacing w:before="120" w:after="180"/>
        <w:jc w:val="left"/>
        <w:textAlignment w:val="auto"/>
        <w:outlineLvl w:val="2"/>
        <w:rPr>
          <w:rFonts w:eastAsia="Malgun Gothic"/>
          <w:sz w:val="28"/>
          <w:lang w:eastAsia="ko-KR"/>
        </w:rPr>
      </w:pPr>
      <w:bookmarkStart w:id="19" w:name="_Toc502437792"/>
      <w:r w:rsidRPr="00891CFA">
        <w:rPr>
          <w:rFonts w:eastAsia="Malgun Gothic"/>
          <w:sz w:val="28"/>
          <w:lang w:eastAsia="ko-KR"/>
        </w:rPr>
        <w:t>5.1.2</w:t>
      </w:r>
      <w:r w:rsidRPr="00891CFA">
        <w:rPr>
          <w:rFonts w:eastAsia="Malgun Gothic"/>
          <w:sz w:val="28"/>
          <w:lang w:eastAsia="ko-KR"/>
        </w:rPr>
        <w:tab/>
        <w:t>Random Access Resource selection</w:t>
      </w:r>
      <w:bookmarkEnd w:id="19"/>
    </w:p>
    <w:p w14:paraId="6669C4F3"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The MAC entity shall:</w:t>
      </w:r>
    </w:p>
    <w:p w14:paraId="02B58203"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the Random Access procedure was initiated by a beam failure indication from lower layer</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and</w:t>
      </w:r>
    </w:p>
    <w:p w14:paraId="08495781" w14:textId="2348E3D0"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if</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 xml:space="preserve">the </w:t>
      </w:r>
      <w:r w:rsidRPr="00891CFA">
        <w:rPr>
          <w:rFonts w:ascii="Times New Roman" w:eastAsia="Malgun Gothic" w:hAnsi="Times New Roman"/>
          <w:lang w:eastAsia="ko-KR"/>
        </w:rPr>
        <w:t>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free random access</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 xml:space="preserve">resources for beam failure recovery request associated with any of the SS blocks </w:t>
      </w:r>
      <w:r w:rsidRPr="00891CFA">
        <w:rPr>
          <w:rFonts w:ascii="Times New Roman" w:eastAsia="Malgun Gothic" w:hAnsi="Times New Roman" w:hint="eastAsia"/>
          <w:lang w:eastAsia="ko-KR"/>
        </w:rPr>
        <w:t>and/</w:t>
      </w:r>
      <w:r w:rsidRPr="00891CFA">
        <w:rPr>
          <w:rFonts w:ascii="Times New Roman" w:eastAsia="Malgun Gothic" w:hAnsi="Times New Roman"/>
          <w:lang w:eastAsia="ko-KR"/>
        </w:rPr>
        <w:t>or CSI-RSs have been explicitly provided by RRC</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and</w:t>
      </w:r>
    </w:p>
    <w:p w14:paraId="00AE9C01" w14:textId="6175E670"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if</w:t>
      </w:r>
      <w:r w:rsidRPr="00891CFA">
        <w:rPr>
          <w:rFonts w:ascii="Times New Roman" w:eastAsia="Malgun Gothic" w:hAnsi="Times New Roman"/>
          <w:lang w:eastAsia="ko-KR"/>
        </w:rPr>
        <w:t xml:space="preserve"> at least one of the SS block</w:t>
      </w:r>
      <w:r w:rsidRPr="00891CFA">
        <w:rPr>
          <w:rFonts w:ascii="Times New Roman" w:eastAsia="Malgun Gothic" w:hAnsi="Times New Roman" w:hint="eastAsia"/>
          <w:lang w:eastAsia="ko-KR"/>
        </w:rPr>
        <w:t>s</w:t>
      </w:r>
      <w:r w:rsidRPr="00891CFA">
        <w:rPr>
          <w:rFonts w:ascii="Times New Roman" w:eastAsia="Malgun Gothic" w:hAnsi="Times New Roman"/>
          <w:lang w:eastAsia="ko-KR"/>
        </w:rPr>
        <w:t xml:space="preserve"> with SS-RSRP above </w:t>
      </w:r>
      <w:r w:rsidRPr="00891CFA">
        <w:rPr>
          <w:rFonts w:ascii="Times New Roman" w:eastAsia="Malgun Gothic" w:hAnsi="Times New Roman"/>
          <w:i/>
          <w:lang w:eastAsia="ko-KR"/>
        </w:rPr>
        <w:t>rsrp-ThresholdSSB</w:t>
      </w:r>
      <w:r w:rsidRPr="00891CFA">
        <w:rPr>
          <w:rFonts w:ascii="Times New Roman" w:eastAsia="Malgun Gothic" w:hAnsi="Times New Roman"/>
          <w:lang w:eastAsia="ko-KR"/>
        </w:rPr>
        <w:t xml:space="preserve"> amongst the associated SS blocks or the CSI-RSs with CSI-RSRP above </w:t>
      </w:r>
      <w:r w:rsidRPr="00891CFA">
        <w:rPr>
          <w:rFonts w:ascii="Times New Roman" w:eastAsia="Malgun Gothic" w:hAnsi="Times New Roman"/>
          <w:i/>
          <w:lang w:eastAsia="ko-KR"/>
        </w:rPr>
        <w:t>csirs-Threshold</w:t>
      </w:r>
      <w:r w:rsidRPr="00891CFA">
        <w:rPr>
          <w:rFonts w:ascii="Times New Roman" w:eastAsia="Malgun Gothic" w:hAnsi="Times New Roman"/>
          <w:lang w:eastAsia="ko-KR"/>
        </w:rPr>
        <w:t xml:space="preserve"> amongst the associated CSI-RSs is available:</w:t>
      </w:r>
    </w:p>
    <w:p w14:paraId="45A375F2" w14:textId="0316322E"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select an SS block with SS-</w:t>
      </w:r>
      <w:r w:rsidRPr="00891CFA">
        <w:rPr>
          <w:rFonts w:ascii="Times New Roman" w:eastAsia="Malgun Gothic" w:hAnsi="Times New Roman" w:hint="eastAsia"/>
          <w:lang w:eastAsia="ko-KR"/>
        </w:rPr>
        <w:t>RSRP</w:t>
      </w:r>
      <w:r w:rsidRPr="00891CFA">
        <w:rPr>
          <w:rFonts w:ascii="Times New Roman" w:eastAsia="Malgun Gothic" w:hAnsi="Times New Roman"/>
          <w:lang w:eastAsia="ko-KR"/>
        </w:rPr>
        <w:t xml:space="preserve"> above </w:t>
      </w:r>
      <w:r w:rsidRPr="00891CFA">
        <w:rPr>
          <w:rFonts w:ascii="Times New Roman" w:eastAsia="Malgun Gothic" w:hAnsi="Times New Roman"/>
          <w:i/>
          <w:lang w:eastAsia="ko-KR"/>
        </w:rPr>
        <w:t>rsrp-ThresholdSSB</w:t>
      </w:r>
      <w:r w:rsidRPr="00891CFA">
        <w:rPr>
          <w:rFonts w:ascii="Times New Roman" w:eastAsia="Malgun Gothic" w:hAnsi="Times New Roman"/>
          <w:lang w:eastAsia="ko-KR"/>
        </w:rPr>
        <w:t xml:space="preserve"> amongst the associated SS blocks or a CSI-RS with CSI-RSRP above </w:t>
      </w:r>
      <w:r w:rsidRPr="00891CFA">
        <w:rPr>
          <w:rFonts w:ascii="Times New Roman" w:eastAsia="Malgun Gothic" w:hAnsi="Times New Roman"/>
          <w:i/>
          <w:lang w:eastAsia="ko-KR"/>
        </w:rPr>
        <w:t>csirs-Threshold</w:t>
      </w:r>
      <w:r w:rsidRPr="00891CFA">
        <w:rPr>
          <w:rFonts w:ascii="Times New Roman" w:eastAsia="Malgun Gothic" w:hAnsi="Times New Roman"/>
          <w:lang w:eastAsia="ko-KR"/>
        </w:rPr>
        <w:t xml:space="preserve"> amongst the associated CSI-RSs;</w:t>
      </w:r>
    </w:p>
    <w:p w14:paraId="2AF09A37"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to a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corresponding to the selected SS block or CSI-RS from the set of Random Access Preambles for beam failure recovery request.</w:t>
      </w:r>
    </w:p>
    <w:p w14:paraId="6B58EB19"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 xml:space="preserve">else </w:t>
      </w:r>
      <w:r w:rsidRPr="00891CFA">
        <w:rPr>
          <w:rFonts w:ascii="Times New Roman" w:eastAsia="Malgun Gothic" w:hAnsi="Times New Roman"/>
          <w:lang w:eastAsia="ko-KR"/>
        </w:rPr>
        <w:t xml:space="preserve">if </w:t>
      </w:r>
      <w:r w:rsidRPr="00891CFA">
        <w:rPr>
          <w:rFonts w:ascii="Times New Roman" w:eastAsia="Malgun Gothic" w:hAnsi="Times New Roman" w:hint="eastAsia"/>
          <w:lang w:eastAsia="ko-KR"/>
        </w:rPr>
        <w:t xml:space="preserve">the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ha</w:t>
      </w:r>
      <w:r w:rsidRPr="00891CFA">
        <w:rPr>
          <w:rFonts w:ascii="Times New Roman" w:eastAsia="Malgun Gothic" w:hAnsi="Times New Roman" w:hint="eastAsia"/>
          <w:lang w:eastAsia="ko-KR"/>
        </w:rPr>
        <w:t>s</w:t>
      </w:r>
      <w:r w:rsidRPr="00891CFA">
        <w:rPr>
          <w:rFonts w:ascii="Times New Roman" w:eastAsia="Malgun Gothic" w:hAnsi="Times New Roman"/>
          <w:lang w:eastAsia="ko-KR"/>
        </w:rPr>
        <w:t xml:space="preserve"> been explicitly </w:t>
      </w:r>
      <w:r w:rsidRPr="00891CFA">
        <w:rPr>
          <w:rFonts w:ascii="Times New Roman" w:eastAsia="Malgun Gothic" w:hAnsi="Times New Roman" w:hint="eastAsia"/>
          <w:lang w:eastAsia="ko-KR"/>
        </w:rPr>
        <w:t>provided by either PDCCH or RRC;</w:t>
      </w:r>
      <w:r w:rsidRPr="00891CFA">
        <w:rPr>
          <w:rFonts w:ascii="Times New Roman" w:eastAsia="Malgun Gothic" w:hAnsi="Times New Roman"/>
          <w:lang w:eastAsia="ko-KR"/>
        </w:rPr>
        <w:t xml:space="preserve"> and</w:t>
      </w:r>
    </w:p>
    <w:p w14:paraId="4D4003FC"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 xml:space="preserve">if the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is not 0b000000</w:t>
      </w:r>
      <w:r w:rsidRPr="00891CFA">
        <w:rPr>
          <w:rFonts w:ascii="Times New Roman" w:eastAsia="Malgun Gothic" w:hAnsi="Times New Roman" w:hint="eastAsia"/>
          <w:lang w:eastAsia="ko-KR"/>
        </w:rPr>
        <w:t>; and</w:t>
      </w:r>
    </w:p>
    <w:p w14:paraId="2BE5B596" w14:textId="75DA6B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free random access resource associated with SS blocks or CSI-RS</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have not been explicitly provided by RRC:</w:t>
      </w:r>
    </w:p>
    <w:p w14:paraId="26740992"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lang w:eastAsia="ko-KR"/>
        </w:rPr>
        <w:tab/>
        <w:t xml:space="preserve">set the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to the signalled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w:t>
      </w:r>
    </w:p>
    <w:p w14:paraId="4C9FE3DB" w14:textId="249CDC64"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else if the 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free random access resources associated with SS blocks have been explicitly provided by RRC and at least one SS block with SS-RSRP above </w:t>
      </w:r>
      <w:r w:rsidRPr="00891CFA">
        <w:rPr>
          <w:rFonts w:ascii="Times New Roman" w:eastAsia="Malgun Gothic" w:hAnsi="Times New Roman"/>
          <w:i/>
          <w:lang w:eastAsia="ko-KR"/>
        </w:rPr>
        <w:t>rsrp-ThresholdSSB</w:t>
      </w:r>
      <w:r w:rsidRPr="00891CFA">
        <w:rPr>
          <w:rFonts w:ascii="Times New Roman" w:eastAsia="Malgun Gothic" w:hAnsi="Times New Roman"/>
          <w:lang w:eastAsia="ko-KR"/>
        </w:rPr>
        <w:t xml:space="preserve"> amongst the associated SS blocks is available:</w:t>
      </w:r>
    </w:p>
    <w:p w14:paraId="2CF51CC8"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select an SS block with SS-RSRP above </w:t>
      </w:r>
      <w:r w:rsidRPr="00891CFA">
        <w:rPr>
          <w:rFonts w:ascii="Times New Roman" w:eastAsia="Malgun Gothic" w:hAnsi="Times New Roman"/>
          <w:i/>
          <w:lang w:eastAsia="ko-KR"/>
        </w:rPr>
        <w:t>rsrp-ThresholdSSB</w:t>
      </w:r>
      <w:r w:rsidRPr="00891CFA">
        <w:rPr>
          <w:rFonts w:ascii="Times New Roman" w:eastAsia="Malgun Gothic" w:hAnsi="Times New Roman"/>
          <w:lang w:eastAsia="ko-KR"/>
        </w:rPr>
        <w:t xml:space="preserve"> amongst the associated SS blocks;</w:t>
      </w:r>
    </w:p>
    <w:p w14:paraId="525DDE6D"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to a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corresponding to the selected SS block.</w:t>
      </w:r>
    </w:p>
    <w:p w14:paraId="762AD728" w14:textId="7595EB65"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else if the 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free random access resources associated with CSI-RSs have been explicitly provided by RRC and at least one CSI-RS with CSI-RSRP above </w:t>
      </w:r>
      <w:r w:rsidRPr="00891CFA">
        <w:rPr>
          <w:rFonts w:ascii="Times New Roman" w:eastAsia="Malgun Gothic" w:hAnsi="Times New Roman"/>
          <w:i/>
          <w:lang w:eastAsia="ko-KR"/>
        </w:rPr>
        <w:t>csirs-Threshold</w:t>
      </w:r>
      <w:r w:rsidRPr="00891CFA">
        <w:rPr>
          <w:rFonts w:ascii="Times New Roman" w:eastAsia="Malgun Gothic" w:hAnsi="Times New Roman"/>
          <w:lang w:eastAsia="ko-KR"/>
        </w:rPr>
        <w:t xml:space="preserve"> amongst the associated CSI-RSs is available:</w:t>
      </w:r>
    </w:p>
    <w:p w14:paraId="648D1862" w14:textId="77B93F29"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select a CSI-RS with CSI-RSRP above </w:t>
      </w:r>
      <w:r w:rsidRPr="00891CFA">
        <w:rPr>
          <w:rFonts w:ascii="Times New Roman" w:eastAsia="Malgun Gothic" w:hAnsi="Times New Roman"/>
          <w:i/>
          <w:lang w:eastAsia="ko-KR"/>
        </w:rPr>
        <w:t>csirs-Threshold</w:t>
      </w:r>
      <w:r w:rsidRPr="00891CFA">
        <w:rPr>
          <w:rFonts w:ascii="Times New Roman" w:eastAsia="Malgun Gothic" w:hAnsi="Times New Roman"/>
          <w:lang w:eastAsia="ko-KR"/>
        </w:rPr>
        <w:t xml:space="preserve"> amongst the associated CSI-RSs;</w:t>
      </w:r>
    </w:p>
    <w:p w14:paraId="13ED5560"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to a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corresponding to the selected CSI-RS.</w:t>
      </w:r>
    </w:p>
    <w:p w14:paraId="12F0FB53"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else:</w:t>
      </w:r>
    </w:p>
    <w:p w14:paraId="41E66283"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if</w:t>
      </w:r>
      <w:r w:rsidRPr="00891CFA">
        <w:rPr>
          <w:rFonts w:ascii="Times New Roman" w:eastAsia="Malgun Gothic" w:hAnsi="Times New Roman"/>
          <w:lang w:eastAsia="ko-KR"/>
        </w:rPr>
        <w:t xml:space="preserve"> at least one of the SS block</w:t>
      </w:r>
      <w:r w:rsidRPr="00891CFA">
        <w:rPr>
          <w:rFonts w:ascii="Times New Roman" w:eastAsia="Malgun Gothic" w:hAnsi="Times New Roman" w:hint="eastAsia"/>
          <w:lang w:eastAsia="ko-KR"/>
        </w:rPr>
        <w:t>s</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 xml:space="preserve">with </w:t>
      </w:r>
      <w:r w:rsidRPr="00891CFA">
        <w:rPr>
          <w:rFonts w:ascii="Times New Roman" w:eastAsia="Malgun Gothic" w:hAnsi="Times New Roman"/>
          <w:lang w:eastAsia="ko-KR"/>
        </w:rPr>
        <w:t>SS</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RSRP above </w:t>
      </w:r>
      <w:r w:rsidRPr="00891CFA">
        <w:rPr>
          <w:rFonts w:ascii="Times New Roman" w:eastAsia="Malgun Gothic" w:hAnsi="Times New Roman"/>
          <w:i/>
          <w:lang w:eastAsia="ko-KR"/>
        </w:rPr>
        <w:t>rsrp-ThresholdSSB</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is available:</w:t>
      </w:r>
    </w:p>
    <w:p w14:paraId="3E5E20BE" w14:textId="0ABDF82F" w:rsidR="00891CFA" w:rsidRPr="00891CFA" w:rsidRDefault="00891CFA" w:rsidP="00456DF6">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select </w:t>
      </w:r>
      <w:r w:rsidRPr="00891CFA">
        <w:rPr>
          <w:rFonts w:ascii="Times New Roman" w:eastAsia="Malgun Gothic" w:hAnsi="Times New Roman" w:hint="eastAsia"/>
          <w:lang w:eastAsia="ko-KR"/>
        </w:rPr>
        <w:t>an</w:t>
      </w:r>
      <w:r w:rsidRPr="00891CFA">
        <w:rPr>
          <w:rFonts w:ascii="Times New Roman" w:eastAsia="Malgun Gothic" w:hAnsi="Times New Roman"/>
          <w:lang w:eastAsia="ko-KR"/>
        </w:rPr>
        <w:t xml:space="preserve"> SS block with SS</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RSRP above </w:t>
      </w:r>
      <w:r w:rsidRPr="00891CFA">
        <w:rPr>
          <w:rFonts w:ascii="Times New Roman" w:eastAsia="Malgun Gothic" w:hAnsi="Times New Roman"/>
          <w:i/>
          <w:lang w:eastAsia="ko-KR"/>
        </w:rPr>
        <w:t>rsrp-ThresholdSSB</w:t>
      </w:r>
      <w:r w:rsidRPr="00891CFA">
        <w:rPr>
          <w:rFonts w:ascii="Times New Roman" w:eastAsia="Malgun Gothic" w:hAnsi="Times New Roman" w:hint="eastAsia"/>
          <w:lang w:eastAsia="ko-KR"/>
        </w:rPr>
        <w:t>.</w:t>
      </w:r>
    </w:p>
    <w:p w14:paraId="3C1AFB1B"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else:</w:t>
      </w:r>
    </w:p>
    <w:p w14:paraId="72200BBA" w14:textId="77777777" w:rsidR="00891CFA" w:rsidRPr="00891CFA" w:rsidRDefault="00891CFA" w:rsidP="00456DF6">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hint="eastAsia"/>
          <w:lang w:eastAsia="ko-KR"/>
        </w:rPr>
        <w:tab/>
        <w:t>select any SS block.</w:t>
      </w:r>
    </w:p>
    <w:p w14:paraId="526EE55E"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lang w:eastAsia="ko-KR"/>
        </w:rPr>
        <w:tab/>
        <w:t>if Msg3 has not yet been transmitted:</w:t>
      </w:r>
    </w:p>
    <w:p w14:paraId="0362184D"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3&gt;</w:t>
      </w:r>
      <w:r w:rsidRPr="00891CFA">
        <w:rPr>
          <w:rFonts w:ascii="Times New Roman" w:eastAsia="Malgun Gothic" w:hAnsi="Times New Roman"/>
          <w:lang w:eastAsia="ko-KR"/>
        </w:rPr>
        <w:tab/>
        <w:t>if Random Access Preambles group B exists; and</w:t>
      </w:r>
    </w:p>
    <w:p w14:paraId="654AEA95" w14:textId="43874DE2"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&gt;</w:t>
      </w:r>
      <w:r w:rsidRPr="00891CFA">
        <w:rPr>
          <w:rFonts w:ascii="Times New Roman" w:eastAsia="Malgun Gothic" w:hAnsi="Times New Roman"/>
          <w:lang w:eastAsia="ko-KR"/>
        </w:rPr>
        <w:tab/>
        <w:t xml:space="preserve">if the potential Msg3 size (UL data available for transmission plus MAC header and, where required, MAC </w:t>
      </w:r>
      <w:r w:rsidRPr="00891CFA">
        <w:rPr>
          <w:rFonts w:ascii="Times New Roman" w:eastAsia="Malgun Gothic" w:hAnsi="Times New Roman" w:hint="eastAsia"/>
          <w:lang w:eastAsia="ko-KR"/>
        </w:rPr>
        <w:t>CE</w:t>
      </w:r>
      <w:r w:rsidRPr="00891CFA">
        <w:rPr>
          <w:rFonts w:ascii="Times New Roman" w:eastAsia="Malgun Gothic" w:hAnsi="Times New Roman"/>
          <w:lang w:eastAsia="ko-KR"/>
        </w:rPr>
        <w:t>s)</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 xml:space="preserve">is greater than </w:t>
      </w:r>
      <w:r w:rsidRPr="00891CFA">
        <w:rPr>
          <w:rFonts w:ascii="Times New Roman" w:eastAsia="Malgun Gothic" w:hAnsi="Times New Roman"/>
          <w:i/>
          <w:lang w:eastAsia="ko-KR"/>
        </w:rPr>
        <w:t>ra-Msg3SizeGroupA</w:t>
      </w:r>
      <w:r w:rsidRPr="00891CFA">
        <w:rPr>
          <w:rFonts w:ascii="Times New Roman" w:eastAsia="Malgun Gothic" w:hAnsi="Times New Roman" w:hint="eastAsia"/>
          <w:lang w:eastAsia="ko-KR"/>
        </w:rPr>
        <w:t xml:space="preserve"> and the pathloss is less than </w:t>
      </w:r>
      <w:r w:rsidRPr="00891CFA">
        <w:rPr>
          <w:rFonts w:ascii="Times New Roman" w:eastAsia="Malgun Gothic" w:hAnsi="Times New Roman" w:hint="eastAsia"/>
          <w:i/>
          <w:lang w:eastAsia="ko-KR"/>
        </w:rPr>
        <w:t>PCMAX</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(of the Serving Cell performing the Random Access Procedure) –</w:t>
      </w:r>
      <w:r w:rsidRPr="00891CFA">
        <w:rPr>
          <w:rFonts w:ascii="Times New Roman" w:eastAsia="Malgun Gothic" w:hAnsi="Times New Roman"/>
          <w:i/>
          <w:lang w:eastAsia="ko-KR"/>
        </w:rPr>
        <w:t>preambleReceivedTargetPower</w:t>
      </w:r>
      <w:r w:rsidRPr="00891CFA">
        <w:rPr>
          <w:rFonts w:ascii="Times New Roman" w:eastAsia="Malgun Gothic" w:hAnsi="Times New Roman"/>
          <w:lang w:eastAsia="ko-KR"/>
        </w:rPr>
        <w:t>:</w:t>
      </w:r>
    </w:p>
    <w:p w14:paraId="06164135"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4&gt;</w:t>
      </w:r>
      <w:r w:rsidRPr="00891CFA">
        <w:rPr>
          <w:rFonts w:ascii="Times New Roman" w:eastAsia="Malgun Gothic" w:hAnsi="Times New Roman"/>
          <w:lang w:eastAsia="ko-KR"/>
        </w:rPr>
        <w:tab/>
        <w:t>select the Random Access Preambles group B.</w:t>
      </w:r>
    </w:p>
    <w:p w14:paraId="1ED03106"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lastRenderedPageBreak/>
        <w:t>3&gt;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else:</w:t>
      </w:r>
    </w:p>
    <w:p w14:paraId="33F57172"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4&gt;</w:t>
      </w:r>
      <w:r w:rsidRPr="00891CFA">
        <w:rPr>
          <w:rFonts w:ascii="Times New Roman" w:eastAsia="Malgun Gothic" w:hAnsi="Times New Roman"/>
          <w:lang w:eastAsia="ko-KR"/>
        </w:rPr>
        <w:tab/>
        <w:t>select the Random Access Preambles group A.</w:t>
      </w:r>
    </w:p>
    <w:p w14:paraId="6A0DFA14"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else (i.e. Msg3 is being retransmitted):</w:t>
      </w:r>
    </w:p>
    <w:p w14:paraId="353FBF09" w14:textId="38C3BD28"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3&gt;</w:t>
      </w:r>
      <w:r w:rsidRPr="00891CFA">
        <w:rPr>
          <w:rFonts w:ascii="Times New Roman" w:eastAsia="Malgun Gothic" w:hAnsi="Times New Roman"/>
          <w:lang w:eastAsia="ko-KR"/>
        </w:rPr>
        <w:tab/>
        <w:t>select the same group of Random Access Preambles as was used for the Random Access Preamble</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transmission attempt corresponding to the first transmission of Msg3.</w:t>
      </w:r>
    </w:p>
    <w:p w14:paraId="69909A14"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the association between Random Access Preambles and SS blocks is configured</w:t>
      </w:r>
      <w:r w:rsidRPr="00891CFA">
        <w:rPr>
          <w:rFonts w:ascii="Times New Roman" w:eastAsia="Malgun Gothic" w:hAnsi="Times New Roman" w:hint="eastAsia"/>
          <w:lang w:eastAsia="ko-KR"/>
        </w:rPr>
        <w:t>:</w:t>
      </w:r>
    </w:p>
    <w:p w14:paraId="6B73DAFD" w14:textId="483C6A24"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w:t>
      </w:r>
      <w:r w:rsidRPr="00891CFA">
        <w:rPr>
          <w:rFonts w:ascii="Times New Roman" w:eastAsia="Malgun Gothic" w:hAnsi="Times New Roman"/>
          <w:lang w:eastAsia="ko-KR"/>
        </w:rPr>
        <w:t>&gt;</w:t>
      </w:r>
      <w:r w:rsidRPr="00891CFA">
        <w:rPr>
          <w:rFonts w:ascii="Times New Roman" w:eastAsia="Malgun Gothic" w:hAnsi="Times New Roman"/>
          <w:lang w:eastAsia="ko-KR"/>
        </w:rPr>
        <w:tab/>
        <w:t xml:space="preserve">select a </w:t>
      </w:r>
      <w:r w:rsidRPr="00891CFA">
        <w:rPr>
          <w:rFonts w:ascii="Times New Roman" w:eastAsia="Malgun Gothic" w:hAnsi="Times New Roman"/>
          <w:i/>
          <w:lang w:eastAsia="ko-KR"/>
        </w:rPr>
        <w:t>ra-PreambleIndex</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randomly with equal probability</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from the Random Access Preambles associated with the selected SS block</w:t>
      </w:r>
      <w:r w:rsidRPr="00891CFA">
        <w:rPr>
          <w:rFonts w:ascii="Times New Roman" w:eastAsia="Malgun Gothic" w:hAnsi="Times New Roman" w:hint="eastAsia"/>
          <w:lang w:eastAsia="ko-KR"/>
        </w:rPr>
        <w:t xml:space="preserve"> and</w:t>
      </w:r>
      <w:r w:rsidRPr="00891CFA">
        <w:rPr>
          <w:rFonts w:ascii="Times New Roman" w:eastAsia="Malgun Gothic" w:hAnsi="Times New Roman"/>
          <w:lang w:eastAsia="ko-KR"/>
        </w:rPr>
        <w:t xml:space="preserve"> the selected group.</w:t>
      </w:r>
    </w:p>
    <w:p w14:paraId="56A50110"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else:</w:t>
      </w:r>
    </w:p>
    <w:p w14:paraId="1326A50C" w14:textId="50C0D346"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select a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 xml:space="preserve"> randomly with equal probability from the Random Access Preambles within the selected group.</w:t>
      </w:r>
    </w:p>
    <w:p w14:paraId="4C9675DB"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to the selected </w:t>
      </w:r>
      <w:r w:rsidRPr="00891CFA">
        <w:rPr>
          <w:rFonts w:ascii="Times New Roman" w:eastAsia="Malgun Gothic" w:hAnsi="Times New Roman"/>
          <w:i/>
          <w:lang w:eastAsia="ko-KR"/>
        </w:rPr>
        <w:t>ra-PreambleIndex</w:t>
      </w:r>
      <w:r w:rsidRPr="00891CFA">
        <w:rPr>
          <w:rFonts w:ascii="Times New Roman" w:eastAsia="Malgun Gothic" w:hAnsi="Times New Roman"/>
          <w:lang w:eastAsia="ko-KR"/>
        </w:rPr>
        <w:t>.</w:t>
      </w:r>
    </w:p>
    <w:p w14:paraId="43342AC0"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if </w:t>
      </w:r>
      <w:r w:rsidRPr="00891CFA">
        <w:rPr>
          <w:rFonts w:ascii="Times New Roman" w:eastAsia="Malgun Gothic" w:hAnsi="Times New Roman" w:hint="eastAsia"/>
          <w:lang w:eastAsia="ko-KR"/>
        </w:rPr>
        <w:t>an</w:t>
      </w:r>
      <w:r w:rsidRPr="00891CFA">
        <w:rPr>
          <w:rFonts w:ascii="Times New Roman" w:eastAsia="Malgun Gothic" w:hAnsi="Times New Roman"/>
          <w:lang w:eastAsia="ko-KR"/>
        </w:rPr>
        <w:t xml:space="preserve"> SS block is selected above and an association between PRACH occasions and SS blocks is configured</w:t>
      </w:r>
      <w:r w:rsidRPr="00891CFA">
        <w:rPr>
          <w:rFonts w:ascii="Times New Roman" w:eastAsia="Malgun Gothic" w:hAnsi="Times New Roman" w:hint="eastAsia"/>
          <w:lang w:eastAsia="ko-KR"/>
        </w:rPr>
        <w:t>:</w:t>
      </w:r>
    </w:p>
    <w:p w14:paraId="4358D992"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determine the next available PRACH occasion from the PRACH occasions corresponding to the selected SS block</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w:t>
      </w:r>
      <w:r w:rsidRPr="00891CFA">
        <w:rPr>
          <w:rFonts w:ascii="Times New Roman" w:eastAsia="Malgun Gothic" w:hAnsi="Times New Roman" w:hint="eastAsia"/>
          <w:lang w:eastAsia="ko-KR"/>
        </w:rPr>
        <w:t>the</w:t>
      </w:r>
      <w:r w:rsidRPr="00891CFA">
        <w:rPr>
          <w:rFonts w:ascii="Times New Roman" w:eastAsia="Malgun Gothic" w:hAnsi="Times New Roman"/>
          <w:lang w:eastAsia="ko-KR"/>
        </w:rPr>
        <w:t xml:space="preserve"> MAC entity may take into account the possible occurrence of measurement gaps when determining the next available PRACH occassion corresponding to the selected SS block).</w:t>
      </w:r>
    </w:p>
    <w:p w14:paraId="429F9D5E"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else if a CSI-RS is selected above and an association between PRACH occasions and CSI-RSs is configured:</w:t>
      </w:r>
    </w:p>
    <w:p w14:paraId="0064E523"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determine the next available PRACH occasion from the PRACH occasions corresponding to the selected CSI-RS</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w:t>
      </w:r>
      <w:r w:rsidRPr="00891CFA">
        <w:rPr>
          <w:rFonts w:ascii="Times New Roman" w:eastAsia="Malgun Gothic" w:hAnsi="Times New Roman" w:hint="eastAsia"/>
          <w:lang w:eastAsia="ko-KR"/>
        </w:rPr>
        <w:t>the</w:t>
      </w:r>
      <w:r w:rsidRPr="00891CFA">
        <w:rPr>
          <w:rFonts w:ascii="Times New Roman" w:eastAsia="Malgun Gothic" w:hAnsi="Times New Roman"/>
          <w:lang w:eastAsia="ko-KR"/>
        </w:rPr>
        <w:t xml:space="preserve"> MAC entity may take into account the possible occurrence of measurement gaps when determining the next available PRACH occasion corresponding to the selected CSI-RS).</w:t>
      </w:r>
    </w:p>
    <w:p w14:paraId="39B715DB"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else:</w:t>
      </w:r>
    </w:p>
    <w:p w14:paraId="3FCE377F"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 xml:space="preserve">determine the next available </w:t>
      </w:r>
      <w:r w:rsidRPr="00891CFA">
        <w:rPr>
          <w:rFonts w:ascii="Times New Roman" w:eastAsia="Malgun Gothic" w:hAnsi="Times New Roman" w:hint="eastAsia"/>
          <w:lang w:eastAsia="ko-KR"/>
        </w:rPr>
        <w:t xml:space="preserve">PRACH occasion </w:t>
      </w:r>
      <w:r w:rsidRPr="00891CFA">
        <w:rPr>
          <w:rFonts w:ascii="Times New Roman" w:eastAsia="Malgun Gothic" w:hAnsi="Times New Roman"/>
          <w:lang w:eastAsia="ko-KR"/>
        </w:rPr>
        <w:t>(</w:t>
      </w:r>
      <w:r w:rsidRPr="00891CFA">
        <w:rPr>
          <w:rFonts w:ascii="Times New Roman" w:eastAsia="Malgun Gothic" w:hAnsi="Times New Roman" w:hint="eastAsia"/>
          <w:lang w:eastAsia="ko-KR"/>
        </w:rPr>
        <w:t>the</w:t>
      </w:r>
      <w:r w:rsidRPr="00891CFA">
        <w:rPr>
          <w:rFonts w:ascii="Times New Roman" w:eastAsia="Malgun Gothic" w:hAnsi="Times New Roman"/>
          <w:lang w:eastAsia="ko-KR"/>
        </w:rPr>
        <w:t xml:space="preserve"> MAC entity may take into account the possible occurrence of measurement gaps when determining the next available PRACH occassion).</w:t>
      </w:r>
    </w:p>
    <w:p w14:paraId="6533C931"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perform </w:t>
      </w:r>
      <w:r w:rsidRPr="00891CFA">
        <w:rPr>
          <w:rFonts w:ascii="Times New Roman" w:eastAsia="Malgun Gothic" w:hAnsi="Times New Roman" w:hint="eastAsia"/>
          <w:lang w:eastAsia="ko-KR"/>
        </w:rPr>
        <w:t xml:space="preserve">the </w:t>
      </w:r>
      <w:r w:rsidRPr="00891CFA">
        <w:rPr>
          <w:rFonts w:ascii="Times New Roman" w:eastAsia="Malgun Gothic" w:hAnsi="Times New Roman"/>
          <w:lang w:eastAsia="ko-KR"/>
        </w:rPr>
        <w:t>Random Access Preamble transmission</w:t>
      </w:r>
      <w:r w:rsidRPr="00891CFA">
        <w:rPr>
          <w:rFonts w:ascii="Times New Roman" w:eastAsia="Malgun Gothic" w:hAnsi="Times New Roman" w:hint="eastAsia"/>
          <w:lang w:eastAsia="ko-KR"/>
        </w:rPr>
        <w:t xml:space="preserve"> procedure</w:t>
      </w:r>
      <w:r w:rsidRPr="00891CFA">
        <w:rPr>
          <w:rFonts w:ascii="Times New Roman" w:eastAsia="Malgun Gothic" w:hAnsi="Times New Roman"/>
          <w:lang w:eastAsia="ko-KR"/>
        </w:rPr>
        <w:t xml:space="preserve"> (see subclause 5.1.3).</w:t>
      </w:r>
    </w:p>
    <w:p w14:paraId="0EBA56A3" w14:textId="77777777" w:rsidR="00891CFA" w:rsidRPr="00891CFA" w:rsidRDefault="00891CFA" w:rsidP="00456DF6">
      <w:pPr>
        <w:keepNext/>
        <w:keepLines/>
        <w:overflowPunct/>
        <w:autoSpaceDE/>
        <w:autoSpaceDN/>
        <w:adjustRightInd/>
        <w:spacing w:before="120" w:after="180"/>
        <w:jc w:val="left"/>
        <w:textAlignment w:val="auto"/>
        <w:outlineLvl w:val="2"/>
        <w:rPr>
          <w:rFonts w:eastAsia="Malgun Gothic"/>
          <w:sz w:val="28"/>
          <w:lang w:eastAsia="ko-KR"/>
        </w:rPr>
      </w:pPr>
      <w:bookmarkStart w:id="20" w:name="_Toc502437793"/>
      <w:r w:rsidRPr="00891CFA">
        <w:rPr>
          <w:rFonts w:eastAsia="Malgun Gothic"/>
          <w:sz w:val="28"/>
          <w:lang w:eastAsia="ko-KR"/>
        </w:rPr>
        <w:t>5.1.3</w:t>
      </w:r>
      <w:r w:rsidRPr="00891CFA">
        <w:rPr>
          <w:rFonts w:eastAsia="Malgun Gothic"/>
          <w:sz w:val="28"/>
          <w:lang w:eastAsia="ko-KR"/>
        </w:rPr>
        <w:tab/>
        <w:t>Random Access Preamble transmission</w:t>
      </w:r>
      <w:bookmarkEnd w:id="20"/>
    </w:p>
    <w:p w14:paraId="1D9A6C08" w14:textId="1076095C"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The MAC entity shall</w:t>
      </w:r>
      <w:r w:rsidRPr="00891CFA">
        <w:rPr>
          <w:rFonts w:ascii="Times New Roman" w:eastAsia="Malgun Gothic" w:hAnsi="Times New Roman" w:hint="eastAsia"/>
          <w:lang w:eastAsia="ko-KR"/>
        </w:rPr>
        <w:t xml:space="preserve">, for each </w:t>
      </w:r>
      <w:r w:rsidRPr="00891CFA">
        <w:rPr>
          <w:rFonts w:ascii="Times New Roman" w:eastAsia="Malgun Gothic" w:hAnsi="Times New Roman"/>
          <w:lang w:eastAsia="ko-KR"/>
        </w:rPr>
        <w:t xml:space="preserve">Random Access </w:t>
      </w:r>
      <w:r w:rsidRPr="00891CFA">
        <w:rPr>
          <w:rFonts w:ascii="Times New Roman" w:eastAsia="Malgun Gothic" w:hAnsi="Times New Roman" w:hint="eastAsia"/>
          <w:lang w:eastAsia="ko-KR"/>
        </w:rPr>
        <w:t>Preamble</w:t>
      </w:r>
      <w:r w:rsidRPr="00891CFA">
        <w:rPr>
          <w:rFonts w:ascii="Times New Roman" w:eastAsia="Malgun Gothic" w:hAnsi="Times New Roman"/>
          <w:lang w:eastAsia="ko-KR"/>
        </w:rPr>
        <w:t>:</w:t>
      </w:r>
    </w:p>
    <w:p w14:paraId="482F26F4"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 xml:space="preserve">if </w:t>
      </w:r>
      <w:r w:rsidRPr="00891CFA">
        <w:rPr>
          <w:rFonts w:ascii="Times New Roman" w:eastAsia="Malgun Gothic" w:hAnsi="Times New Roman"/>
          <w:i/>
          <w:lang w:eastAsia="ko-KR"/>
        </w:rPr>
        <w:t>PREAMBLE_TRANSMISSION_COUNTER</w:t>
      </w:r>
      <w:r w:rsidRPr="00891CFA">
        <w:rPr>
          <w:rFonts w:ascii="Times New Roman" w:eastAsia="Malgun Gothic" w:hAnsi="Times New Roman"/>
          <w:lang w:eastAsia="ko-KR"/>
        </w:rPr>
        <w:t xml:space="preserve"> is greater than one; and</w:t>
      </w:r>
    </w:p>
    <w:p w14:paraId="53F63362"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if the notification of suspending power ramping counter has not been received from lower layers; and</w:t>
      </w:r>
    </w:p>
    <w:p w14:paraId="271E2127" w14:textId="1B51DB9A"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 xml:space="preserve">if SS block selected is not changed (i.e. same as </w:t>
      </w:r>
      <w:r w:rsidRPr="00891CFA">
        <w:rPr>
          <w:rFonts w:ascii="Times New Roman" w:eastAsia="Malgun Gothic" w:hAnsi="Times New Roman" w:hint="eastAsia"/>
          <w:lang w:eastAsia="ko-KR"/>
        </w:rPr>
        <w:t xml:space="preserve">the </w:t>
      </w:r>
      <w:r w:rsidRPr="00891CFA">
        <w:rPr>
          <w:rFonts w:ascii="Times New Roman" w:eastAsia="Malgun Gothic" w:hAnsi="Times New Roman"/>
          <w:lang w:eastAsia="ko-KR"/>
        </w:rPr>
        <w:t xml:space="preserve">previous Random Access Preamble transmission): </w:t>
      </w:r>
    </w:p>
    <w:p w14:paraId="49EA93E2"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increment </w:t>
      </w:r>
      <w:r w:rsidRPr="00891CFA">
        <w:rPr>
          <w:rFonts w:ascii="Times New Roman" w:eastAsia="Malgun Gothic" w:hAnsi="Times New Roman"/>
          <w:i/>
          <w:lang w:eastAsia="ko-KR"/>
        </w:rPr>
        <w:t>PREAMBLE_POWER_RAMPING_COUNTER</w:t>
      </w:r>
      <w:r w:rsidRPr="00891CFA">
        <w:rPr>
          <w:rFonts w:ascii="Times New Roman" w:eastAsia="Malgun Gothic" w:hAnsi="Times New Roman"/>
          <w:lang w:eastAsia="ko-KR"/>
        </w:rPr>
        <w:t xml:space="preserve"> by 1.</w:t>
      </w:r>
    </w:p>
    <w:p w14:paraId="47382037" w14:textId="6DC4149E"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 xml:space="preserve">set PREAMBLE_RECEIVED_TARGET_POWER to </w:t>
      </w:r>
      <w:r w:rsidRPr="00891CFA">
        <w:rPr>
          <w:rFonts w:ascii="Times New Roman" w:eastAsia="Malgun Gothic" w:hAnsi="Times New Roman"/>
          <w:i/>
          <w:lang w:eastAsia="ko-KR"/>
        </w:rPr>
        <w:t>preambleReceivedTargetPower</w:t>
      </w:r>
      <w:r w:rsidRPr="00891CFA">
        <w:rPr>
          <w:rFonts w:ascii="Times New Roman" w:eastAsia="Malgun Gothic" w:hAnsi="Times New Roman"/>
          <w:lang w:eastAsia="ko-KR"/>
        </w:rPr>
        <w:t xml:space="preserve"> + (</w:t>
      </w:r>
      <w:r w:rsidRPr="00891CFA">
        <w:rPr>
          <w:rFonts w:ascii="Times New Roman" w:eastAsia="Malgun Gothic" w:hAnsi="Times New Roman"/>
          <w:i/>
          <w:lang w:eastAsia="ko-KR"/>
        </w:rPr>
        <w:t>PREAMBLE_POWER_RAMPING</w:t>
      </w:r>
      <w:r w:rsidRPr="00891CFA">
        <w:rPr>
          <w:rFonts w:ascii="Times New Roman" w:eastAsia="Malgun Gothic" w:hAnsi="Times New Roman" w:hint="eastAsia"/>
          <w:i/>
          <w:lang w:eastAsia="ko-KR"/>
        </w:rPr>
        <w:t>_COUNTER</w:t>
      </w:r>
      <w:r w:rsidRPr="00891CFA">
        <w:rPr>
          <w:rFonts w:ascii="Times New Roman" w:eastAsia="Malgun Gothic" w:hAnsi="Times New Roman"/>
          <w:lang w:eastAsia="ko-KR"/>
        </w:rPr>
        <w:t xml:space="preserve"> – 1) × </w:t>
      </w:r>
      <w:r w:rsidRPr="00891CFA">
        <w:rPr>
          <w:rFonts w:ascii="Times New Roman" w:eastAsia="Malgun Gothic" w:hAnsi="Times New Roman"/>
          <w:i/>
          <w:lang w:eastAsia="ko-KR"/>
        </w:rPr>
        <w:t>preamblePowerRampingStep</w:t>
      </w:r>
      <w:r w:rsidRPr="00891CFA">
        <w:rPr>
          <w:rFonts w:ascii="Times New Roman" w:eastAsia="Malgun Gothic" w:hAnsi="Times New Roman" w:hint="eastAsia"/>
          <w:lang w:eastAsia="ko-KR"/>
        </w:rPr>
        <w:t>;</w:t>
      </w:r>
    </w:p>
    <w:p w14:paraId="4F38B306" w14:textId="43363CCC"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except for 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free </w:t>
      </w:r>
      <w:r w:rsidRPr="00891CFA">
        <w:rPr>
          <w:rFonts w:ascii="Times New Roman" w:eastAsia="Malgun Gothic" w:hAnsi="Times New Roman" w:hint="eastAsia"/>
          <w:lang w:eastAsia="ko-KR"/>
        </w:rPr>
        <w:t>Randon Access P</w:t>
      </w:r>
      <w:r w:rsidRPr="00891CFA">
        <w:rPr>
          <w:rFonts w:ascii="Times New Roman" w:eastAsia="Malgun Gothic" w:hAnsi="Times New Roman"/>
          <w:lang w:eastAsia="ko-KR"/>
        </w:rPr>
        <w:t xml:space="preserve">reamble for beam failure recovery request, </w:t>
      </w:r>
      <w:r w:rsidRPr="00891CFA">
        <w:rPr>
          <w:rFonts w:ascii="Times New Roman" w:eastAsia="Malgun Gothic" w:hAnsi="Times New Roman" w:hint="eastAsia"/>
          <w:lang w:eastAsia="ko-KR"/>
        </w:rPr>
        <w:t xml:space="preserve">compute the </w:t>
      </w:r>
      <w:r w:rsidRPr="00891CFA">
        <w:rPr>
          <w:rFonts w:ascii="Times New Roman" w:eastAsia="Malgun Gothic" w:hAnsi="Times New Roman"/>
          <w:lang w:eastAsia="ko-KR"/>
        </w:rPr>
        <w:t>RA-RNTI associated with the PRACH occasion</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in which the Random Access Preamble is transmitted</w:t>
      </w:r>
      <w:r w:rsidRPr="00891CFA">
        <w:rPr>
          <w:rFonts w:ascii="Times New Roman" w:eastAsia="Malgun Gothic" w:hAnsi="Times New Roman" w:hint="eastAsia"/>
          <w:lang w:eastAsia="ko-KR"/>
        </w:rPr>
        <w:t>;</w:t>
      </w:r>
    </w:p>
    <w:p w14:paraId="4D38CD3D" w14:textId="12C74211"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 xml:space="preserve">instruct the physical layer to transmit </w:t>
      </w:r>
      <w:r w:rsidRPr="00891CFA">
        <w:rPr>
          <w:rFonts w:ascii="Times New Roman" w:eastAsia="Malgun Gothic" w:hAnsi="Times New Roman" w:hint="eastAsia"/>
          <w:lang w:eastAsia="ko-KR"/>
        </w:rPr>
        <w:t>the</w:t>
      </w:r>
      <w:r w:rsidRPr="00891CFA">
        <w:rPr>
          <w:rFonts w:ascii="Times New Roman" w:eastAsia="Malgun Gothic" w:hAnsi="Times New Roman"/>
          <w:lang w:eastAsia="ko-KR"/>
        </w:rPr>
        <w:t xml:space="preserve"> Random Access Preamble using the selected PRACH, corresponding RA-RNTI</w:t>
      </w:r>
      <w:r w:rsidRPr="00891CFA">
        <w:rPr>
          <w:rFonts w:ascii="Times New Roman" w:eastAsia="Malgun Gothic" w:hAnsi="Times New Roman" w:hint="eastAsia"/>
          <w:lang w:eastAsia="ko-KR"/>
        </w:rPr>
        <w:t xml:space="preserve"> (if available)</w:t>
      </w:r>
      <w:r w:rsidRPr="00891CFA">
        <w:rPr>
          <w:rFonts w:ascii="Times New Roman" w:eastAsia="Malgun Gothic" w:hAnsi="Times New Roman"/>
          <w:lang w:eastAsia="ko-KR"/>
        </w:rPr>
        <w:t xml:space="preserve">,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and </w:t>
      </w:r>
      <w:r w:rsidRPr="00891CFA">
        <w:rPr>
          <w:rFonts w:ascii="Times New Roman" w:eastAsia="Malgun Gothic" w:hAnsi="Times New Roman"/>
          <w:i/>
          <w:lang w:eastAsia="ko-KR"/>
        </w:rPr>
        <w:t>PREAMBLE_RECEIVED_TARGET_POWER</w:t>
      </w:r>
      <w:r w:rsidRPr="00891CFA">
        <w:rPr>
          <w:rFonts w:ascii="Times New Roman" w:eastAsia="Malgun Gothic" w:hAnsi="Times New Roman"/>
          <w:lang w:eastAsia="ko-KR"/>
        </w:rPr>
        <w:t>.</w:t>
      </w:r>
    </w:p>
    <w:p w14:paraId="172671C2"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The RA-RNTI associated with the PRACH in which the Random Access Preamble is transmitted, is computed as:</w:t>
      </w:r>
    </w:p>
    <w:p w14:paraId="38E6D5BA" w14:textId="64028D19" w:rsidR="00891CFA" w:rsidRPr="00891CFA" w:rsidRDefault="00891CFA" w:rsidP="00456DF6">
      <w:pPr>
        <w:keepLines/>
        <w:tabs>
          <w:tab w:val="center" w:pos="4536"/>
          <w:tab w:val="right" w:pos="9072"/>
        </w:tabs>
        <w:overflowPunct/>
        <w:autoSpaceDE/>
        <w:autoSpaceDN/>
        <w:adjustRightInd/>
        <w:spacing w:after="180"/>
        <w:textAlignment w:val="auto"/>
        <w:rPr>
          <w:rFonts w:ascii="Times New Roman" w:eastAsia="Malgun Gothic" w:hAnsi="Times New Roman"/>
          <w:noProof/>
          <w:lang w:eastAsia="ko-KR"/>
        </w:rPr>
      </w:pPr>
      <w:r w:rsidRPr="00891CFA">
        <w:rPr>
          <w:rFonts w:ascii="Times New Roman" w:eastAsia="Malgun Gothic" w:hAnsi="Times New Roman" w:hint="eastAsia"/>
          <w:noProof/>
          <w:lang w:eastAsia="ko-KR"/>
        </w:rPr>
        <w:t xml:space="preserve">RA-RNTI= 1 + s_id + 14 </w:t>
      </w:r>
      <w:r w:rsidRPr="00891CFA">
        <w:rPr>
          <w:rFonts w:ascii="Times New Roman" w:eastAsia="Malgun Gothic" w:hAnsi="Times New Roman"/>
          <w:noProof/>
          <w:lang w:eastAsia="ko-KR"/>
        </w:rPr>
        <w:t>×</w:t>
      </w:r>
      <w:r w:rsidRPr="00891CFA">
        <w:rPr>
          <w:rFonts w:ascii="Times New Roman" w:eastAsia="Malgun Gothic" w:hAnsi="Times New Roman" w:hint="eastAsia"/>
          <w:noProof/>
          <w:lang w:eastAsia="ko-KR"/>
        </w:rPr>
        <w:t xml:space="preserve"> t_id + 14 </w:t>
      </w:r>
      <w:r w:rsidRPr="00891CFA">
        <w:rPr>
          <w:rFonts w:ascii="Times New Roman" w:eastAsia="Malgun Gothic" w:hAnsi="Times New Roman"/>
          <w:noProof/>
          <w:lang w:eastAsia="ko-KR"/>
        </w:rPr>
        <w:t>×</w:t>
      </w:r>
      <w:r w:rsidRPr="00891CFA">
        <w:rPr>
          <w:rFonts w:ascii="Times New Roman" w:eastAsia="Malgun Gothic" w:hAnsi="Times New Roman" w:hint="eastAsia"/>
          <w:noProof/>
          <w:lang w:eastAsia="ko-KR"/>
        </w:rPr>
        <w:t xml:space="preserve"> X </w:t>
      </w:r>
      <w:r w:rsidRPr="00891CFA">
        <w:rPr>
          <w:rFonts w:ascii="Times New Roman" w:eastAsia="Malgun Gothic" w:hAnsi="Times New Roman"/>
          <w:noProof/>
          <w:lang w:eastAsia="ko-KR"/>
        </w:rPr>
        <w:t>×</w:t>
      </w:r>
      <w:r w:rsidRPr="00891CFA">
        <w:rPr>
          <w:rFonts w:ascii="Times New Roman" w:eastAsia="Malgun Gothic" w:hAnsi="Times New Roman" w:hint="eastAsia"/>
          <w:noProof/>
          <w:lang w:eastAsia="ko-KR"/>
        </w:rPr>
        <w:t xml:space="preserve"> f_id + 14 </w:t>
      </w:r>
      <w:r w:rsidRPr="00891CFA">
        <w:rPr>
          <w:rFonts w:ascii="Times New Roman" w:eastAsia="Malgun Gothic" w:hAnsi="Times New Roman"/>
          <w:noProof/>
          <w:lang w:eastAsia="ko-KR"/>
        </w:rPr>
        <w:t>×</w:t>
      </w:r>
      <w:r w:rsidRPr="00891CFA">
        <w:rPr>
          <w:rFonts w:ascii="Times New Roman" w:eastAsia="Malgun Gothic" w:hAnsi="Times New Roman" w:hint="eastAsia"/>
          <w:noProof/>
          <w:lang w:eastAsia="ko-KR"/>
        </w:rPr>
        <w:t xml:space="preserve"> X </w:t>
      </w:r>
      <w:r w:rsidRPr="00891CFA">
        <w:rPr>
          <w:rFonts w:ascii="Times New Roman" w:eastAsia="Malgun Gothic" w:hAnsi="Times New Roman"/>
          <w:noProof/>
          <w:lang w:eastAsia="ko-KR"/>
        </w:rPr>
        <w:t>×</w:t>
      </w:r>
      <w:r w:rsidRPr="00891CFA">
        <w:rPr>
          <w:rFonts w:ascii="Times New Roman" w:eastAsia="Malgun Gothic" w:hAnsi="Times New Roman" w:hint="eastAsia"/>
          <w:noProof/>
          <w:lang w:eastAsia="ko-KR"/>
        </w:rPr>
        <w:t xml:space="preserve"> Y </w:t>
      </w:r>
      <w:r w:rsidRPr="00891CFA">
        <w:rPr>
          <w:rFonts w:ascii="Times New Roman" w:eastAsia="Malgun Gothic" w:hAnsi="Times New Roman"/>
          <w:noProof/>
          <w:lang w:eastAsia="ko-KR"/>
        </w:rPr>
        <w:t>×</w:t>
      </w:r>
      <w:r w:rsidRPr="00891CFA">
        <w:rPr>
          <w:rFonts w:ascii="Times New Roman" w:eastAsia="Malgun Gothic" w:hAnsi="Times New Roman" w:hint="eastAsia"/>
          <w:noProof/>
          <w:lang w:eastAsia="ko-KR"/>
        </w:rPr>
        <w:t xml:space="preserve"> </w:t>
      </w:r>
      <w:r w:rsidRPr="00891CFA">
        <w:rPr>
          <w:rFonts w:ascii="Times New Roman" w:eastAsia="Malgun Gothic" w:hAnsi="Times New Roman"/>
          <w:noProof/>
          <w:lang w:eastAsia="ko-KR"/>
        </w:rPr>
        <w:t>ul_carrier</w:t>
      </w:r>
      <w:r w:rsidRPr="00891CFA">
        <w:rPr>
          <w:rFonts w:ascii="Times New Roman" w:eastAsia="Malgun Gothic" w:hAnsi="Times New Roman" w:hint="eastAsia"/>
          <w:noProof/>
          <w:lang w:eastAsia="ko-KR"/>
        </w:rPr>
        <w:t>_id</w:t>
      </w:r>
    </w:p>
    <w:p w14:paraId="0AA20788"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 xml:space="preserve">where s_id is the index of the first OFDM symbol of the specified PRACH (0 </w:t>
      </w:r>
      <w:r w:rsidRPr="00891CFA">
        <w:rPr>
          <w:rFonts w:ascii="Times New Roman" w:eastAsia="Malgun Gothic" w:hAnsi="Times New Roman"/>
          <w:noProof/>
          <w:lang w:eastAsia="en-US"/>
        </w:rPr>
        <w:t>≤</w:t>
      </w:r>
      <w:r w:rsidRPr="00891CFA">
        <w:rPr>
          <w:rFonts w:ascii="Times New Roman" w:eastAsia="Malgun Gothic" w:hAnsi="Times New Roman" w:hint="eastAsia"/>
          <w:noProof/>
          <w:lang w:eastAsia="ko-KR"/>
        </w:rPr>
        <w:t xml:space="preserve"> </w:t>
      </w:r>
      <w:r w:rsidRPr="00891CFA">
        <w:rPr>
          <w:rFonts w:ascii="Times New Roman" w:eastAsia="Malgun Gothic" w:hAnsi="Times New Roman" w:hint="eastAsia"/>
          <w:lang w:eastAsia="ko-KR"/>
        </w:rPr>
        <w:t xml:space="preserve">s_id &lt; 14), t_id is the index of the first slot of the specified PRACH in </w:t>
      </w:r>
      <w:r w:rsidRPr="00891CFA">
        <w:rPr>
          <w:rFonts w:ascii="Times New Roman" w:eastAsia="Malgun Gothic" w:hAnsi="Times New Roman"/>
          <w:lang w:eastAsia="ko-KR"/>
        </w:rPr>
        <w:t>a system frame</w:t>
      </w:r>
      <w:r w:rsidRPr="00891CFA">
        <w:rPr>
          <w:rFonts w:ascii="Times New Roman" w:eastAsia="Malgun Gothic" w:hAnsi="Times New Roman" w:hint="eastAsia"/>
          <w:lang w:eastAsia="ko-KR"/>
        </w:rPr>
        <w:t xml:space="preserve"> (0 </w:t>
      </w:r>
      <w:r w:rsidRPr="00891CFA">
        <w:rPr>
          <w:rFonts w:ascii="Times New Roman" w:eastAsia="Malgun Gothic" w:hAnsi="Times New Roman"/>
          <w:noProof/>
          <w:lang w:eastAsia="en-US"/>
        </w:rPr>
        <w:t>≤</w:t>
      </w:r>
      <w:r w:rsidRPr="00891CFA">
        <w:rPr>
          <w:rFonts w:ascii="Times New Roman" w:eastAsia="Malgun Gothic" w:hAnsi="Times New Roman" w:hint="eastAsia"/>
          <w:lang w:eastAsia="ko-KR"/>
        </w:rPr>
        <w:t xml:space="preserve"> t_id &lt; X), f_id is the index of the specified PRACH in the </w:t>
      </w:r>
      <w:r w:rsidRPr="00891CFA">
        <w:rPr>
          <w:rFonts w:ascii="Times New Roman" w:eastAsia="Malgun Gothic" w:hAnsi="Times New Roman" w:hint="eastAsia"/>
          <w:lang w:eastAsia="ko-KR"/>
        </w:rPr>
        <w:lastRenderedPageBreak/>
        <w:t xml:space="preserve">frequency domain (0 </w:t>
      </w:r>
      <w:r w:rsidRPr="00891CFA">
        <w:rPr>
          <w:rFonts w:ascii="Times New Roman" w:eastAsia="Malgun Gothic" w:hAnsi="Times New Roman"/>
          <w:noProof/>
          <w:lang w:eastAsia="en-US"/>
        </w:rPr>
        <w:t>≤</w:t>
      </w:r>
      <w:r w:rsidRPr="00891CFA">
        <w:rPr>
          <w:rFonts w:ascii="Times New Roman" w:eastAsia="Malgun Gothic" w:hAnsi="Times New Roman" w:hint="eastAsia"/>
          <w:lang w:eastAsia="ko-KR"/>
        </w:rPr>
        <w:t xml:space="preserve"> f_id &lt; Y), and </w:t>
      </w:r>
      <w:r w:rsidRPr="00891CFA">
        <w:rPr>
          <w:rFonts w:ascii="Times New Roman" w:eastAsia="Malgun Gothic" w:hAnsi="Times New Roman"/>
          <w:lang w:eastAsia="ko-KR"/>
        </w:rPr>
        <w:t>ul_carrier_id is the UL carrier used for Msg1 transmission (0 for normal carrier</w:t>
      </w:r>
      <w:r w:rsidRPr="00891CFA">
        <w:rPr>
          <w:rFonts w:ascii="Times New Roman" w:eastAsia="Malgun Gothic" w:hAnsi="Times New Roman" w:hint="eastAsia"/>
          <w:lang w:eastAsia="ko-KR"/>
        </w:rPr>
        <w:t xml:space="preserve">, and </w:t>
      </w:r>
      <w:r w:rsidRPr="00891CFA">
        <w:rPr>
          <w:rFonts w:ascii="Times New Roman" w:eastAsia="Malgun Gothic" w:hAnsi="Times New Roman"/>
          <w:lang w:eastAsia="ko-KR"/>
        </w:rPr>
        <w:t>1 for SUL carrier)</w:t>
      </w:r>
      <w:r w:rsidRPr="00891CFA">
        <w:rPr>
          <w:rFonts w:ascii="Times New Roman" w:eastAsia="Malgun Gothic" w:hAnsi="Times New Roman" w:hint="eastAsia"/>
          <w:lang w:eastAsia="ko-KR"/>
        </w:rPr>
        <w:t>. The values X and Y are specified in TS 38.213 [6].</w:t>
      </w:r>
    </w:p>
    <w:p w14:paraId="0507A069" w14:textId="77777777" w:rsidR="00891CFA" w:rsidRPr="00891CFA" w:rsidRDefault="00891CFA" w:rsidP="00456DF6">
      <w:pPr>
        <w:keepNext/>
        <w:keepLines/>
        <w:overflowPunct/>
        <w:autoSpaceDE/>
        <w:autoSpaceDN/>
        <w:adjustRightInd/>
        <w:spacing w:before="120" w:after="180"/>
        <w:jc w:val="left"/>
        <w:textAlignment w:val="auto"/>
        <w:outlineLvl w:val="2"/>
        <w:rPr>
          <w:rFonts w:eastAsia="Malgun Gothic"/>
          <w:sz w:val="28"/>
          <w:lang w:eastAsia="ko-KR"/>
        </w:rPr>
      </w:pPr>
      <w:bookmarkStart w:id="21" w:name="_Toc502437794"/>
      <w:r w:rsidRPr="00891CFA">
        <w:rPr>
          <w:rFonts w:eastAsia="Malgun Gothic"/>
          <w:sz w:val="28"/>
          <w:lang w:eastAsia="ko-KR"/>
        </w:rPr>
        <w:t>5.1.4</w:t>
      </w:r>
      <w:r w:rsidRPr="00891CFA">
        <w:rPr>
          <w:rFonts w:eastAsia="Malgun Gothic"/>
          <w:sz w:val="28"/>
          <w:lang w:eastAsia="ko-KR"/>
        </w:rPr>
        <w:tab/>
        <w:t>Random Access Response reception</w:t>
      </w:r>
      <w:bookmarkEnd w:id="21"/>
    </w:p>
    <w:p w14:paraId="10A191DF"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 xml:space="preserve">Once </w:t>
      </w:r>
      <w:r w:rsidRPr="00891CFA">
        <w:rPr>
          <w:rFonts w:ascii="Times New Roman" w:eastAsia="Malgun Gothic" w:hAnsi="Times New Roman"/>
          <w:lang w:eastAsia="ko-KR"/>
        </w:rPr>
        <w:t>the Random Access Preamble</w:t>
      </w:r>
      <w:r w:rsidRPr="00891CFA">
        <w:rPr>
          <w:rFonts w:ascii="Times New Roman" w:eastAsia="Malgun Gothic" w:hAnsi="Times New Roman" w:hint="eastAsia"/>
          <w:lang w:eastAsia="ko-KR"/>
        </w:rPr>
        <w:t xml:space="preserve"> is transmitted </w:t>
      </w:r>
      <w:r w:rsidRPr="00891CFA">
        <w:rPr>
          <w:rFonts w:ascii="Times New Roman" w:eastAsia="Malgun Gothic" w:hAnsi="Times New Roman"/>
          <w:lang w:eastAsia="ko-KR"/>
        </w:rPr>
        <w:t>and regardless of the possible occurrence of a measurement gap</w:t>
      </w:r>
      <w:r w:rsidRPr="00891CFA">
        <w:rPr>
          <w:rFonts w:ascii="Times New Roman" w:eastAsia="Malgun Gothic" w:hAnsi="Times New Roman" w:hint="eastAsia"/>
          <w:lang w:eastAsia="ko-KR"/>
        </w:rPr>
        <w:t>, t</w:t>
      </w:r>
      <w:r w:rsidRPr="00891CFA">
        <w:rPr>
          <w:rFonts w:ascii="Times New Roman" w:eastAsia="Malgun Gothic" w:hAnsi="Times New Roman"/>
          <w:lang w:eastAsia="ko-KR"/>
        </w:rPr>
        <w:t>he MAC entity shall</w:t>
      </w:r>
      <w:r w:rsidRPr="00891CFA">
        <w:rPr>
          <w:rFonts w:ascii="Times New Roman" w:eastAsia="Malgun Gothic" w:hAnsi="Times New Roman" w:hint="eastAsia"/>
          <w:lang w:eastAsia="ko-KR"/>
        </w:rPr>
        <w:t>:</w:t>
      </w:r>
    </w:p>
    <w:p w14:paraId="2165D48E" w14:textId="50EBE10E"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 xml:space="preserve">if 'multiple </w:t>
      </w:r>
      <w:r w:rsidRPr="00891CFA">
        <w:rPr>
          <w:rFonts w:ascii="Times New Roman" w:eastAsia="Malgun Gothic" w:hAnsi="Times New Roman"/>
          <w:lang w:eastAsia="ko-KR"/>
        </w:rPr>
        <w:t>Random Access Preamble</w:t>
      </w:r>
      <w:r w:rsidRPr="00891CFA">
        <w:rPr>
          <w:rFonts w:ascii="Times New Roman" w:eastAsia="Malgun Gothic" w:hAnsi="Times New Roman" w:hint="eastAsia"/>
          <w:lang w:eastAsia="ko-KR"/>
        </w:rPr>
        <w:t xml:space="preserve"> transmission' has been signalled:</w:t>
      </w:r>
    </w:p>
    <w:p w14:paraId="5A981C6F" w14:textId="6B65E77E"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start the </w:t>
      </w:r>
      <w:r w:rsidRPr="00891CFA">
        <w:rPr>
          <w:rFonts w:ascii="Times New Roman" w:eastAsia="Malgun Gothic" w:hAnsi="Times New Roman"/>
          <w:i/>
          <w:lang w:eastAsia="ko-KR"/>
        </w:rPr>
        <w:t>ra-ResponseWindow</w:t>
      </w:r>
      <w:r w:rsidRPr="00891CFA">
        <w:rPr>
          <w:rFonts w:ascii="Times New Roman" w:eastAsia="Malgun Gothic" w:hAnsi="Times New Roman"/>
          <w:lang w:eastAsia="ko-KR"/>
        </w:rPr>
        <w:t xml:space="preserve"> at the first PDCCH occasion </w:t>
      </w:r>
      <w:r w:rsidRPr="00891CFA">
        <w:rPr>
          <w:rFonts w:ascii="Times New Roman" w:eastAsia="Malgun Gothic" w:hAnsi="Times New Roman" w:hint="eastAsia"/>
          <w:lang w:eastAsia="ko-KR"/>
        </w:rPr>
        <w:t>as specified in TS 38.213 [6]</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from</w:t>
      </w:r>
      <w:r w:rsidRPr="00891CFA">
        <w:rPr>
          <w:rFonts w:ascii="Times New Roman" w:eastAsia="Malgun Gothic" w:hAnsi="Times New Roman"/>
          <w:lang w:eastAsia="ko-KR"/>
        </w:rPr>
        <w:t xml:space="preserve"> the end of the </w:t>
      </w:r>
      <w:r w:rsidRPr="00891CFA">
        <w:rPr>
          <w:rFonts w:ascii="Times New Roman" w:eastAsia="Malgun Gothic" w:hAnsi="Times New Roman" w:hint="eastAsia"/>
          <w:lang w:eastAsia="ko-KR"/>
        </w:rPr>
        <w:t xml:space="preserve">first </w:t>
      </w:r>
      <w:r w:rsidRPr="00891CFA">
        <w:rPr>
          <w:rFonts w:ascii="Times New Roman" w:eastAsia="Malgun Gothic" w:hAnsi="Times New Roman"/>
          <w:lang w:eastAsia="ko-KR"/>
        </w:rPr>
        <w:t>Random Access Preamble transmission;</w:t>
      </w:r>
    </w:p>
    <w:p w14:paraId="1887A7CB"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monitor the PDCCH of the SpCell for Random Access Response(s) identified by the RA-RNTI</w:t>
      </w:r>
      <w:r w:rsidRPr="00891CFA">
        <w:rPr>
          <w:rFonts w:ascii="Times New Roman" w:eastAsia="Malgun Gothic" w:hAnsi="Times New Roman" w:hint="eastAsia"/>
          <w:lang w:eastAsia="ko-KR"/>
        </w:rPr>
        <w:t xml:space="preserve">(s) </w:t>
      </w:r>
      <w:r w:rsidRPr="00891CFA">
        <w:rPr>
          <w:rFonts w:ascii="Times New Roman" w:eastAsia="Malgun Gothic" w:hAnsi="Times New Roman"/>
          <w:lang w:eastAsia="ko-KR"/>
        </w:rPr>
        <w:t xml:space="preserve">while </w:t>
      </w:r>
      <w:r w:rsidRPr="00891CFA">
        <w:rPr>
          <w:rFonts w:ascii="Times New Roman" w:eastAsia="Malgun Gothic" w:hAnsi="Times New Roman"/>
          <w:i/>
          <w:lang w:eastAsia="ko-KR"/>
        </w:rPr>
        <w:t>ra-ResponseWindow</w:t>
      </w:r>
      <w:r w:rsidRPr="00891CFA">
        <w:rPr>
          <w:rFonts w:ascii="Times New Roman" w:eastAsia="Malgun Gothic" w:hAnsi="Times New Roman"/>
          <w:lang w:eastAsia="ko-KR"/>
        </w:rPr>
        <w:t xml:space="preserve"> is running.</w:t>
      </w:r>
    </w:p>
    <w:p w14:paraId="273CC594" w14:textId="3F6EAC3C"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else if </w:t>
      </w:r>
      <w:r w:rsidRPr="00891CFA">
        <w:rPr>
          <w:rFonts w:ascii="Times New Roman" w:eastAsia="Malgun Gothic" w:hAnsi="Times New Roman" w:hint="eastAsia"/>
          <w:lang w:eastAsia="ko-KR"/>
        </w:rPr>
        <w:t xml:space="preserve">the </w:t>
      </w:r>
      <w:r w:rsidRPr="00891CFA">
        <w:rPr>
          <w:rFonts w:ascii="Times New Roman" w:eastAsia="Malgun Gothic" w:hAnsi="Times New Roman"/>
          <w:lang w:eastAsia="ko-KR"/>
        </w:rPr>
        <w:t>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free Random Access Preamble for beam failure recovery request was transmitted by the MAC entity:</w:t>
      </w:r>
    </w:p>
    <w:p w14:paraId="61748665" w14:textId="7472DD82"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start </w:t>
      </w:r>
      <w:r w:rsidRPr="00891CFA">
        <w:rPr>
          <w:rFonts w:ascii="Times New Roman" w:eastAsia="Malgun Gothic" w:hAnsi="Times New Roman"/>
          <w:lang w:eastAsia="ko-KR"/>
        </w:rPr>
        <w:t xml:space="preserve">the </w:t>
      </w:r>
      <w:r w:rsidRPr="00891CFA">
        <w:rPr>
          <w:rFonts w:ascii="Times New Roman" w:eastAsia="Malgun Gothic" w:hAnsi="Times New Roman"/>
          <w:i/>
          <w:lang w:eastAsia="ko-KR"/>
        </w:rPr>
        <w:t>ra-ResponseWindow</w:t>
      </w:r>
      <w:del w:id="22" w:author="Mats Folke" w:date="2018-02-11T13:17:00Z">
        <w:r w:rsidRPr="00891CFA" w:rsidDel="00C51C9D">
          <w:rPr>
            <w:rFonts w:ascii="Times New Roman" w:eastAsia="Malgun Gothic" w:hAnsi="Times New Roman"/>
            <w:i/>
            <w:lang w:eastAsia="ko-KR"/>
          </w:rPr>
          <w:delText>BFR</w:delText>
        </w:r>
      </w:del>
      <w:r w:rsidRPr="00891CFA">
        <w:rPr>
          <w:rFonts w:ascii="Times New Roman" w:eastAsia="Malgun Gothic" w:hAnsi="Times New Roman" w:hint="eastAsia"/>
          <w:lang w:eastAsia="ko-KR"/>
        </w:rPr>
        <w:t xml:space="preserve"> at </w:t>
      </w:r>
      <w:r w:rsidRPr="00891CFA">
        <w:rPr>
          <w:rFonts w:ascii="Times New Roman" w:eastAsia="Malgun Gothic" w:hAnsi="Times New Roman"/>
          <w:lang w:eastAsia="ko-KR"/>
        </w:rPr>
        <w:t xml:space="preserve">the first PDCCH occasion </w:t>
      </w:r>
      <w:r w:rsidRPr="00891CFA">
        <w:rPr>
          <w:rFonts w:ascii="Times New Roman" w:eastAsia="Malgun Gothic" w:hAnsi="Times New Roman" w:hint="eastAsia"/>
          <w:lang w:eastAsia="ko-KR"/>
        </w:rPr>
        <w:t xml:space="preserve">as </w:t>
      </w:r>
      <w:r w:rsidRPr="00891CFA">
        <w:rPr>
          <w:rFonts w:ascii="Times New Roman" w:eastAsia="Malgun Gothic" w:hAnsi="Times New Roman"/>
          <w:lang w:eastAsia="ko-KR"/>
        </w:rPr>
        <w:t xml:space="preserve">specified in TS 38.213 [6] </w:t>
      </w:r>
      <w:r w:rsidRPr="00891CFA">
        <w:rPr>
          <w:rFonts w:ascii="Times New Roman" w:eastAsia="Malgun Gothic" w:hAnsi="Times New Roman" w:hint="eastAsia"/>
          <w:lang w:eastAsia="ko-KR"/>
        </w:rPr>
        <w:t>from</w:t>
      </w:r>
      <w:r w:rsidRPr="00891CFA">
        <w:rPr>
          <w:rFonts w:ascii="Times New Roman" w:eastAsia="Malgun Gothic" w:hAnsi="Times New Roman"/>
          <w:lang w:eastAsia="ko-KR"/>
        </w:rPr>
        <w:t xml:space="preserve"> the end of the Random Access Preamble transmission</w:t>
      </w:r>
      <w:r w:rsidRPr="00891CFA">
        <w:rPr>
          <w:rFonts w:ascii="Times New Roman" w:eastAsia="Malgun Gothic" w:hAnsi="Times New Roman" w:hint="eastAsia"/>
          <w:lang w:eastAsia="ko-KR"/>
        </w:rPr>
        <w:t>;</w:t>
      </w:r>
    </w:p>
    <w:p w14:paraId="4E54C368" w14:textId="3F777B53"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monitor the PDCCH of the SpCell for response to beam failure recovery request identified by the C-RNTI while </w:t>
      </w:r>
      <w:r w:rsidRPr="00891CFA">
        <w:rPr>
          <w:rFonts w:ascii="Times New Roman" w:eastAsia="Malgun Gothic" w:hAnsi="Times New Roman"/>
          <w:i/>
          <w:lang w:eastAsia="ko-KR"/>
        </w:rPr>
        <w:t>ra-ResponseWindow</w:t>
      </w:r>
      <w:del w:id="23" w:author="Mats Folke" w:date="2018-02-11T13:17:00Z">
        <w:r w:rsidRPr="00891CFA" w:rsidDel="00C51C9D">
          <w:rPr>
            <w:rFonts w:ascii="Times New Roman" w:eastAsia="Malgun Gothic" w:hAnsi="Times New Roman"/>
            <w:i/>
            <w:lang w:eastAsia="ko-KR"/>
          </w:rPr>
          <w:delText>BFR</w:delText>
        </w:r>
      </w:del>
      <w:r w:rsidRPr="00891CFA">
        <w:rPr>
          <w:rFonts w:ascii="Times New Roman" w:eastAsia="Malgun Gothic" w:hAnsi="Times New Roman"/>
          <w:lang w:eastAsia="ko-KR"/>
        </w:rPr>
        <w:t xml:space="preserve"> is running.</w:t>
      </w:r>
    </w:p>
    <w:p w14:paraId="24D94A25"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else:</w:t>
      </w:r>
    </w:p>
    <w:p w14:paraId="3EFE2D5B" w14:textId="198B87BB"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start </w:t>
      </w:r>
      <w:r w:rsidRPr="00891CFA">
        <w:rPr>
          <w:rFonts w:ascii="Times New Roman" w:eastAsia="Malgun Gothic" w:hAnsi="Times New Roman"/>
          <w:lang w:eastAsia="ko-KR"/>
        </w:rPr>
        <w:t xml:space="preserve">the </w:t>
      </w:r>
      <w:r w:rsidRPr="00891CFA">
        <w:rPr>
          <w:rFonts w:ascii="Times New Roman" w:eastAsia="Malgun Gothic" w:hAnsi="Times New Roman"/>
          <w:i/>
          <w:lang w:eastAsia="ko-KR"/>
        </w:rPr>
        <w:t>ra-ResponseWindow</w:t>
      </w:r>
      <w:r w:rsidRPr="00891CFA">
        <w:rPr>
          <w:rFonts w:ascii="Times New Roman" w:eastAsia="Malgun Gothic" w:hAnsi="Times New Roman" w:hint="eastAsia"/>
          <w:lang w:eastAsia="ko-KR"/>
        </w:rPr>
        <w:t xml:space="preserve"> at </w:t>
      </w:r>
      <w:r w:rsidRPr="00891CFA">
        <w:rPr>
          <w:rFonts w:ascii="Times New Roman" w:eastAsia="Malgun Gothic" w:hAnsi="Times New Roman"/>
          <w:lang w:eastAsia="ko-KR"/>
        </w:rPr>
        <w:t xml:space="preserve">the first PDCCH occasion </w:t>
      </w:r>
      <w:r w:rsidRPr="00891CFA">
        <w:rPr>
          <w:rFonts w:ascii="Times New Roman" w:eastAsia="Malgun Gothic" w:hAnsi="Times New Roman" w:hint="eastAsia"/>
          <w:lang w:eastAsia="ko-KR"/>
        </w:rPr>
        <w:t xml:space="preserve">as </w:t>
      </w:r>
      <w:r w:rsidRPr="00891CFA">
        <w:rPr>
          <w:rFonts w:ascii="Times New Roman" w:eastAsia="Malgun Gothic" w:hAnsi="Times New Roman"/>
          <w:lang w:eastAsia="ko-KR"/>
        </w:rPr>
        <w:t xml:space="preserve">specified in TS 38.213 [6] </w:t>
      </w:r>
      <w:r w:rsidRPr="00891CFA">
        <w:rPr>
          <w:rFonts w:ascii="Times New Roman" w:eastAsia="Malgun Gothic" w:hAnsi="Times New Roman" w:hint="eastAsia"/>
          <w:lang w:eastAsia="ko-KR"/>
        </w:rPr>
        <w:t>from</w:t>
      </w:r>
      <w:r w:rsidRPr="00891CFA">
        <w:rPr>
          <w:rFonts w:ascii="Times New Roman" w:eastAsia="Malgun Gothic" w:hAnsi="Times New Roman"/>
          <w:lang w:eastAsia="ko-KR"/>
        </w:rPr>
        <w:t xml:space="preserve"> the end of the Random Access Preamble transmission</w:t>
      </w:r>
      <w:r w:rsidRPr="00891CFA">
        <w:rPr>
          <w:rFonts w:ascii="Times New Roman" w:eastAsia="Malgun Gothic" w:hAnsi="Times New Roman" w:hint="eastAsia"/>
          <w:lang w:eastAsia="ko-KR"/>
        </w:rPr>
        <w:t>;</w:t>
      </w:r>
    </w:p>
    <w:p w14:paraId="381ED393"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monitor the PDCCH of the SpCell for Random Access Response(s) identified by the RA-RNTI</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 xml:space="preserve">while </w:t>
      </w:r>
      <w:r w:rsidRPr="00891CFA">
        <w:rPr>
          <w:rFonts w:ascii="Times New Roman" w:eastAsia="Malgun Gothic" w:hAnsi="Times New Roman" w:hint="eastAsia"/>
          <w:lang w:eastAsia="ko-KR"/>
        </w:rPr>
        <w:t xml:space="preserve">the </w:t>
      </w:r>
      <w:r w:rsidRPr="00891CFA">
        <w:rPr>
          <w:rFonts w:ascii="Times New Roman" w:eastAsia="Malgun Gothic" w:hAnsi="Times New Roman"/>
          <w:i/>
          <w:lang w:eastAsia="ko-KR"/>
        </w:rPr>
        <w:t>ra-ResponseWindow</w:t>
      </w:r>
      <w:r w:rsidRPr="00891CFA">
        <w:rPr>
          <w:rFonts w:ascii="Times New Roman" w:eastAsia="Malgun Gothic" w:hAnsi="Times New Roman"/>
          <w:lang w:eastAsia="ko-KR"/>
        </w:rPr>
        <w:t xml:space="preserve"> is running.</w:t>
      </w:r>
    </w:p>
    <w:p w14:paraId="11A78E3D"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t>i</w:t>
      </w:r>
      <w:r w:rsidRPr="00891CFA">
        <w:rPr>
          <w:rFonts w:ascii="Times New Roman" w:eastAsia="Malgun Gothic" w:hAnsi="Times New Roman"/>
          <w:lang w:eastAsia="ko-KR"/>
        </w:rPr>
        <w:t>f notification of a reception of a PDCCH transmission is received from lower layers; and</w:t>
      </w:r>
    </w:p>
    <w:p w14:paraId="640879D9"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if PDCCH transmission</w:t>
      </w:r>
      <w:r w:rsidRPr="00891CFA">
        <w:rPr>
          <w:rFonts w:ascii="Times New Roman" w:eastAsia="Malgun Gothic" w:hAnsi="Times New Roman" w:hint="eastAsia"/>
          <w:lang w:eastAsia="ko-KR"/>
        </w:rPr>
        <w:t xml:space="preserve"> is </w:t>
      </w:r>
      <w:r w:rsidRPr="00891CFA">
        <w:rPr>
          <w:rFonts w:ascii="Times New Roman" w:eastAsia="Malgun Gothic" w:hAnsi="Times New Roman"/>
          <w:lang w:eastAsia="ko-KR"/>
        </w:rPr>
        <w:t xml:space="preserve">addressed </w:t>
      </w:r>
      <w:r w:rsidRPr="00891CFA">
        <w:rPr>
          <w:rFonts w:ascii="Times New Roman" w:eastAsia="Malgun Gothic" w:hAnsi="Times New Roman" w:hint="eastAsia"/>
          <w:lang w:eastAsia="ko-KR"/>
        </w:rPr>
        <w:t>to</w:t>
      </w:r>
      <w:r w:rsidRPr="00891CFA">
        <w:rPr>
          <w:rFonts w:ascii="Times New Roman" w:eastAsia="Malgun Gothic" w:hAnsi="Times New Roman"/>
          <w:lang w:eastAsia="ko-KR"/>
        </w:rPr>
        <w:t xml:space="preserve"> the C-RNTI; and</w:t>
      </w:r>
    </w:p>
    <w:p w14:paraId="343762CF" w14:textId="18E2D9FE"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if the contention</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free Random Access Preamble for beam failure recovery request was transmitted by the MAC entity:</w:t>
      </w:r>
    </w:p>
    <w:p w14:paraId="4BD66508"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lang w:eastAsia="ko-KR"/>
        </w:rPr>
        <w:tab/>
        <w:t>consider the Random Access procedure successfully completed.</w:t>
      </w:r>
    </w:p>
    <w:p w14:paraId="7AEEC8D5"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 xml:space="preserve">else </w:t>
      </w:r>
      <w:r w:rsidRPr="00891CFA">
        <w:rPr>
          <w:rFonts w:ascii="Times New Roman" w:eastAsia="Malgun Gothic" w:hAnsi="Times New Roman"/>
          <w:lang w:eastAsia="ko-KR"/>
        </w:rPr>
        <w:t>if a downlink assignment has been received on the PDCCH for the RA-RNTI and the received TB is successfully decoded:</w:t>
      </w:r>
    </w:p>
    <w:p w14:paraId="359B86EB"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the Random Access Response contains a Backoff Indicator subheader:</w:t>
      </w:r>
    </w:p>
    <w:p w14:paraId="2A93C2CF"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 xml:space="preserve">set the </w:t>
      </w:r>
      <w:r w:rsidRPr="00891CFA">
        <w:rPr>
          <w:rFonts w:ascii="Times New Roman" w:eastAsia="Malgun Gothic" w:hAnsi="Times New Roman"/>
          <w:i/>
          <w:lang w:eastAsia="ko-KR"/>
        </w:rPr>
        <w:t>PREAMBLE_BACKOFF</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 xml:space="preserve">to value of </w:t>
      </w:r>
      <w:r w:rsidRPr="00891CFA">
        <w:rPr>
          <w:rFonts w:ascii="Times New Roman" w:eastAsia="Malgun Gothic" w:hAnsi="Times New Roman"/>
          <w:lang w:eastAsia="ko-KR"/>
        </w:rPr>
        <w:t xml:space="preserve">the BI field of the Backoff Indicator subheader </w:t>
      </w:r>
      <w:r w:rsidRPr="00891CFA">
        <w:rPr>
          <w:rFonts w:ascii="Times New Roman" w:eastAsia="Malgun Gothic" w:hAnsi="Times New Roman" w:hint="eastAsia"/>
          <w:lang w:eastAsia="ko-KR"/>
        </w:rPr>
        <w:t>using</w:t>
      </w:r>
      <w:r w:rsidRPr="00891CFA">
        <w:rPr>
          <w:rFonts w:ascii="Times New Roman" w:eastAsia="Malgun Gothic" w:hAnsi="Times New Roman"/>
          <w:lang w:eastAsia="ko-KR"/>
        </w:rPr>
        <w:t xml:space="preserve"> Table 7.2-1.</w:t>
      </w:r>
    </w:p>
    <w:p w14:paraId="01A54616"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else</w:t>
      </w:r>
      <w:r w:rsidRPr="00891CFA">
        <w:rPr>
          <w:rFonts w:ascii="Times New Roman" w:eastAsia="Malgun Gothic" w:hAnsi="Times New Roman" w:hint="eastAsia"/>
          <w:lang w:eastAsia="ko-KR"/>
        </w:rPr>
        <w:t>:</w:t>
      </w:r>
    </w:p>
    <w:p w14:paraId="3C7E6706"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w:t>
      </w:r>
      <w:r w:rsidRPr="00891CFA">
        <w:rPr>
          <w:rFonts w:ascii="Times New Roman" w:eastAsia="Malgun Gothic" w:hAnsi="Times New Roman"/>
          <w:i/>
          <w:lang w:eastAsia="ko-KR"/>
        </w:rPr>
        <w:t>PREAMBLE_BACKOFF</w:t>
      </w:r>
      <w:r w:rsidRPr="00891CFA">
        <w:rPr>
          <w:rFonts w:ascii="Times New Roman" w:eastAsia="Malgun Gothic" w:hAnsi="Times New Roman"/>
          <w:lang w:eastAsia="ko-KR"/>
        </w:rPr>
        <w:t xml:space="preserve"> to 0 ms.</w:t>
      </w:r>
    </w:p>
    <w:p w14:paraId="58433163"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2&gt;</w:t>
      </w:r>
      <w:r w:rsidRPr="00891CFA">
        <w:rPr>
          <w:rFonts w:ascii="Times New Roman" w:eastAsia="Malgun Gothic" w:hAnsi="Times New Roman"/>
          <w:lang w:eastAsia="ko-KR"/>
        </w:rPr>
        <w:tab/>
        <w:t xml:space="preserve">if the Random Access Response contains a Random Access Preamble identifier corresponding to the transmitted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 xml:space="preserve"> (see subclause 5.1.3)</w:t>
      </w:r>
      <w:r w:rsidRPr="00891CFA">
        <w:rPr>
          <w:rFonts w:ascii="Times New Roman" w:eastAsia="Malgun Gothic" w:hAnsi="Times New Roman" w:hint="eastAsia"/>
          <w:lang w:eastAsia="ko-KR"/>
        </w:rPr>
        <w:t>:</w:t>
      </w:r>
    </w:p>
    <w:p w14:paraId="24CA90F6"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3&gt;</w:t>
      </w:r>
      <w:r w:rsidRPr="00891CFA">
        <w:rPr>
          <w:rFonts w:ascii="Times New Roman" w:eastAsia="Malgun Gothic" w:hAnsi="Times New Roman"/>
          <w:lang w:eastAsia="ko-KR"/>
        </w:rPr>
        <w:tab/>
        <w:t>consider this Random Access Response reception successful.</w:t>
      </w:r>
    </w:p>
    <w:p w14:paraId="0A27F9B9"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if </w:t>
      </w:r>
      <w:r w:rsidRPr="00891CFA">
        <w:rPr>
          <w:rFonts w:ascii="Times New Roman" w:eastAsia="Malgun Gothic" w:hAnsi="Times New Roman"/>
          <w:lang w:eastAsia="ko-KR"/>
        </w:rPr>
        <w:t xml:space="preserve">the </w:t>
      </w:r>
      <w:r w:rsidRPr="00891CFA">
        <w:rPr>
          <w:rFonts w:ascii="Times New Roman" w:eastAsia="Malgun Gothic" w:hAnsi="Times New Roman" w:hint="eastAsia"/>
          <w:lang w:eastAsia="ko-KR"/>
        </w:rPr>
        <w:t>R</w:t>
      </w:r>
      <w:r w:rsidRPr="00891CFA">
        <w:rPr>
          <w:rFonts w:ascii="Times New Roman" w:eastAsia="Malgun Gothic" w:hAnsi="Times New Roman"/>
          <w:lang w:eastAsia="ko-KR"/>
        </w:rPr>
        <w:t xml:space="preserve">andom </w:t>
      </w:r>
      <w:r w:rsidRPr="00891CFA">
        <w:rPr>
          <w:rFonts w:ascii="Times New Roman" w:eastAsia="Malgun Gothic" w:hAnsi="Times New Roman" w:hint="eastAsia"/>
          <w:lang w:eastAsia="ko-KR"/>
        </w:rPr>
        <w:t>A</w:t>
      </w:r>
      <w:r w:rsidRPr="00891CFA">
        <w:rPr>
          <w:rFonts w:ascii="Times New Roman" w:eastAsia="Malgun Gothic" w:hAnsi="Times New Roman"/>
          <w:lang w:eastAsia="ko-KR"/>
        </w:rPr>
        <w:t xml:space="preserve">ccess </w:t>
      </w:r>
      <w:r w:rsidRPr="00891CFA">
        <w:rPr>
          <w:rFonts w:ascii="Times New Roman" w:eastAsia="Malgun Gothic" w:hAnsi="Times New Roman" w:hint="eastAsia"/>
          <w:lang w:eastAsia="ko-KR"/>
        </w:rPr>
        <w:t xml:space="preserve">Response </w:t>
      </w:r>
      <w:r w:rsidRPr="00891CFA">
        <w:rPr>
          <w:rFonts w:ascii="Times New Roman" w:eastAsia="Malgun Gothic" w:hAnsi="Times New Roman"/>
          <w:lang w:eastAsia="ko-KR"/>
        </w:rPr>
        <w:t>reception</w:t>
      </w:r>
      <w:r w:rsidRPr="00891CFA">
        <w:rPr>
          <w:rFonts w:ascii="Times New Roman" w:eastAsia="Malgun Gothic" w:hAnsi="Times New Roman" w:hint="eastAsia"/>
          <w:lang w:eastAsia="ko-KR"/>
        </w:rPr>
        <w:t xml:space="preserve"> is considered successful:</w:t>
      </w:r>
    </w:p>
    <w:p w14:paraId="3AA3E534"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hint="eastAsia"/>
          <w:lang w:eastAsia="ko-KR"/>
        </w:rPr>
        <w:tab/>
        <w:t xml:space="preserve">if </w:t>
      </w:r>
      <w:r w:rsidRPr="00891CFA">
        <w:rPr>
          <w:rFonts w:ascii="Times New Roman" w:eastAsia="Malgun Gothic" w:hAnsi="Times New Roman"/>
          <w:lang w:eastAsia="ko-KR"/>
        </w:rPr>
        <w:t xml:space="preserve">the </w:t>
      </w:r>
      <w:r w:rsidRPr="00891CFA">
        <w:rPr>
          <w:rFonts w:ascii="Times New Roman" w:eastAsia="Malgun Gothic" w:hAnsi="Times New Roman" w:hint="eastAsia"/>
          <w:lang w:eastAsia="ko-KR"/>
        </w:rPr>
        <w:t>R</w:t>
      </w:r>
      <w:r w:rsidRPr="00891CFA">
        <w:rPr>
          <w:rFonts w:ascii="Times New Roman" w:eastAsia="Malgun Gothic" w:hAnsi="Times New Roman"/>
          <w:lang w:eastAsia="ko-KR"/>
        </w:rPr>
        <w:t xml:space="preserve">andom </w:t>
      </w:r>
      <w:r w:rsidRPr="00891CFA">
        <w:rPr>
          <w:rFonts w:ascii="Times New Roman" w:eastAsia="Malgun Gothic" w:hAnsi="Times New Roman" w:hint="eastAsia"/>
          <w:lang w:eastAsia="ko-KR"/>
        </w:rPr>
        <w:t>A</w:t>
      </w:r>
      <w:r w:rsidRPr="00891CFA">
        <w:rPr>
          <w:rFonts w:ascii="Times New Roman" w:eastAsia="Malgun Gothic" w:hAnsi="Times New Roman"/>
          <w:lang w:eastAsia="ko-KR"/>
        </w:rPr>
        <w:t xml:space="preserve">ccess </w:t>
      </w:r>
      <w:r w:rsidRPr="00891CFA">
        <w:rPr>
          <w:rFonts w:ascii="Times New Roman" w:eastAsia="Malgun Gothic" w:hAnsi="Times New Roman" w:hint="eastAsia"/>
          <w:lang w:eastAsia="ko-KR"/>
        </w:rPr>
        <w:t>R</w:t>
      </w:r>
      <w:r w:rsidRPr="00891CFA">
        <w:rPr>
          <w:rFonts w:ascii="Times New Roman" w:eastAsia="Malgun Gothic" w:hAnsi="Times New Roman"/>
          <w:lang w:eastAsia="ko-KR"/>
        </w:rPr>
        <w:t>esponse includes RAPID only:</w:t>
      </w:r>
    </w:p>
    <w:p w14:paraId="3C9CE22B"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w:t>
      </w:r>
      <w:r w:rsidRPr="00891CFA">
        <w:rPr>
          <w:rFonts w:ascii="Times New Roman" w:eastAsia="Malgun Gothic" w:hAnsi="Times New Roman"/>
          <w:lang w:eastAsia="ko-KR"/>
        </w:rPr>
        <w:t>&gt;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consider this Random Access procedure successfully completed;</w:t>
      </w:r>
    </w:p>
    <w:p w14:paraId="699D6323"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hint="eastAsia"/>
          <w:lang w:eastAsia="ko-KR"/>
        </w:rPr>
        <w:tab/>
        <w:t xml:space="preserve">indicate the reception of an acknowledgement for the SI request </w:t>
      </w:r>
      <w:r w:rsidRPr="00891CFA">
        <w:rPr>
          <w:rFonts w:ascii="Times New Roman" w:eastAsia="Malgun Gothic" w:hAnsi="Times New Roman"/>
          <w:lang w:eastAsia="ko-KR"/>
        </w:rPr>
        <w:t>to upper layers.</w:t>
      </w:r>
    </w:p>
    <w:p w14:paraId="55F1158C"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lastRenderedPageBreak/>
        <w:t>3&gt;</w:t>
      </w:r>
      <w:r w:rsidRPr="00891CFA">
        <w:rPr>
          <w:rFonts w:ascii="Times New Roman" w:eastAsia="Malgun Gothic" w:hAnsi="Times New Roman" w:hint="eastAsia"/>
          <w:lang w:eastAsia="ko-KR"/>
        </w:rPr>
        <w:tab/>
        <w:t>else:</w:t>
      </w:r>
    </w:p>
    <w:p w14:paraId="1CD481EA" w14:textId="51D19C92"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'multiple Random Access Preamble transmission' has been signalled:</w:t>
      </w:r>
    </w:p>
    <w:p w14:paraId="1F88B09F" w14:textId="717068D3"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hint="eastAsia"/>
          <w:lang w:eastAsia="ko-KR"/>
        </w:rPr>
        <w:tab/>
        <w:t xml:space="preserve">stop transmitting remaining </w:t>
      </w:r>
      <w:r w:rsidRPr="00891CFA">
        <w:rPr>
          <w:rFonts w:ascii="Times New Roman" w:eastAsia="Malgun Gothic" w:hAnsi="Times New Roman"/>
          <w:lang w:eastAsia="ko-KR"/>
        </w:rPr>
        <w:t>Random Access Preamble</w:t>
      </w:r>
      <w:r w:rsidRPr="00891CFA">
        <w:rPr>
          <w:rFonts w:ascii="Times New Roman" w:eastAsia="Malgun Gothic" w:hAnsi="Times New Roman" w:hint="eastAsia"/>
          <w:lang w:eastAsia="ko-KR"/>
        </w:rPr>
        <w:t>s, if any</w:t>
      </w:r>
      <w:r w:rsidRPr="00891CFA">
        <w:rPr>
          <w:rFonts w:ascii="Times New Roman" w:eastAsia="Malgun Gothic" w:hAnsi="Times New Roman"/>
          <w:lang w:eastAsia="ko-KR"/>
        </w:rPr>
        <w:t>.</w:t>
      </w:r>
    </w:p>
    <w:p w14:paraId="59EC8998"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w:t>
      </w:r>
      <w:r w:rsidRPr="00891CFA">
        <w:rPr>
          <w:rFonts w:ascii="Times New Roman" w:eastAsia="Malgun Gothic" w:hAnsi="Times New Roman"/>
          <w:lang w:eastAsia="ko-KR"/>
        </w:rPr>
        <w:t>&gt;</w:t>
      </w:r>
      <w:r w:rsidRPr="00891CFA">
        <w:rPr>
          <w:rFonts w:ascii="Times New Roman" w:eastAsia="Malgun Gothic" w:hAnsi="Times New Roman"/>
          <w:lang w:eastAsia="ko-KR"/>
        </w:rPr>
        <w:tab/>
        <w:t xml:space="preserve">apply the following actions for the </w:t>
      </w:r>
      <w:r w:rsidRPr="00891CFA">
        <w:rPr>
          <w:rFonts w:ascii="Times New Roman" w:eastAsia="Malgun Gothic" w:hAnsi="Times New Roman" w:hint="eastAsia"/>
          <w:lang w:eastAsia="ko-KR"/>
        </w:rPr>
        <w:t>S</w:t>
      </w:r>
      <w:r w:rsidRPr="00891CFA">
        <w:rPr>
          <w:rFonts w:ascii="Times New Roman" w:eastAsia="Malgun Gothic" w:hAnsi="Times New Roman"/>
          <w:lang w:eastAsia="ko-KR"/>
        </w:rPr>
        <w:t xml:space="preserve">erving </w:t>
      </w:r>
      <w:r w:rsidRPr="00891CFA">
        <w:rPr>
          <w:rFonts w:ascii="Times New Roman" w:eastAsia="Malgun Gothic" w:hAnsi="Times New Roman" w:hint="eastAsia"/>
          <w:lang w:eastAsia="ko-KR"/>
        </w:rPr>
        <w:t>C</w:t>
      </w:r>
      <w:r w:rsidRPr="00891CFA">
        <w:rPr>
          <w:rFonts w:ascii="Times New Roman" w:eastAsia="Malgun Gothic" w:hAnsi="Times New Roman"/>
          <w:lang w:eastAsia="ko-KR"/>
        </w:rPr>
        <w:t>ell where the Random Access Preamble was transmitted:</w:t>
      </w:r>
    </w:p>
    <w:p w14:paraId="62677125"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w:t>
      </w:r>
      <w:r w:rsidRPr="00891CFA">
        <w:rPr>
          <w:rFonts w:ascii="Times New Roman" w:eastAsia="Malgun Gothic" w:hAnsi="Times New Roman"/>
          <w:lang w:eastAsia="ko-KR"/>
        </w:rPr>
        <w:t>&gt;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process the received Timing Advance Command (see subclause 5.2);</w:t>
      </w:r>
    </w:p>
    <w:p w14:paraId="356C8BFB" w14:textId="0F525E22"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&gt;</w:t>
      </w:r>
      <w:r w:rsidRPr="00891CFA">
        <w:rPr>
          <w:rFonts w:ascii="Times New Roman" w:eastAsia="Malgun Gothic" w:hAnsi="Times New Roman"/>
          <w:lang w:eastAsia="ko-KR"/>
        </w:rPr>
        <w:tab/>
        <w:t xml:space="preserve">indicate the </w:t>
      </w:r>
      <w:r w:rsidRPr="00891CFA">
        <w:rPr>
          <w:rFonts w:ascii="Times New Roman" w:eastAsia="Malgun Gothic" w:hAnsi="Times New Roman"/>
          <w:i/>
          <w:lang w:eastAsia="ko-KR"/>
        </w:rPr>
        <w:t>preambleReceivedTargetPower</w:t>
      </w:r>
      <w:r w:rsidRPr="00891CFA">
        <w:rPr>
          <w:rFonts w:ascii="Times New Roman" w:eastAsia="Malgun Gothic" w:hAnsi="Times New Roman"/>
          <w:lang w:eastAsia="ko-KR"/>
        </w:rPr>
        <w:t xml:space="preserve"> and the amount of power ramping applied to the latest Random Access Preamble transmission to lower layers (i.e. (</w:t>
      </w:r>
      <w:r w:rsidRPr="00891CFA">
        <w:rPr>
          <w:rFonts w:ascii="Times New Roman" w:eastAsia="Malgun Gothic" w:hAnsi="Times New Roman"/>
          <w:i/>
          <w:lang w:eastAsia="ko-KR"/>
        </w:rPr>
        <w:t>PREAMBLE_</w:t>
      </w:r>
      <w:r w:rsidRPr="00891CFA">
        <w:rPr>
          <w:rFonts w:ascii="Times New Roman" w:eastAsia="Malgun Gothic" w:hAnsi="Times New Roman" w:hint="eastAsia"/>
          <w:i/>
          <w:lang w:eastAsia="ko-KR"/>
        </w:rPr>
        <w:t>POWER_RAMPING</w:t>
      </w:r>
      <w:r w:rsidRPr="00891CFA">
        <w:rPr>
          <w:rFonts w:ascii="Times New Roman" w:eastAsia="Malgun Gothic" w:hAnsi="Times New Roman"/>
          <w:i/>
          <w:lang w:eastAsia="ko-KR"/>
        </w:rPr>
        <w:t>_COUNTER</w:t>
      </w:r>
      <w:r w:rsidRPr="00891CFA">
        <w:rPr>
          <w:rFonts w:ascii="Times New Roman" w:eastAsia="Malgun Gothic" w:hAnsi="Times New Roman"/>
          <w:lang w:eastAsia="ko-KR"/>
        </w:rPr>
        <w:t xml:space="preserve"> – 1) × </w:t>
      </w:r>
      <w:r w:rsidRPr="00891CFA">
        <w:rPr>
          <w:rFonts w:ascii="Times New Roman" w:eastAsia="Malgun Gothic" w:hAnsi="Times New Roman"/>
          <w:i/>
          <w:lang w:eastAsia="ko-KR"/>
        </w:rPr>
        <w:t>preamblePowerRampingStep</w:t>
      </w:r>
      <w:r w:rsidRPr="00891CFA">
        <w:rPr>
          <w:rFonts w:ascii="Times New Roman" w:eastAsia="Malgun Gothic" w:hAnsi="Times New Roman"/>
          <w:lang w:eastAsia="ko-KR"/>
        </w:rPr>
        <w:t>)</w:t>
      </w:r>
      <w:r w:rsidRPr="00891CFA">
        <w:rPr>
          <w:rFonts w:ascii="Times New Roman" w:eastAsia="Malgun Gothic" w:hAnsi="Times New Roman" w:hint="eastAsia"/>
          <w:lang w:eastAsia="ko-KR"/>
        </w:rPr>
        <w:t>.</w:t>
      </w:r>
    </w:p>
    <w:p w14:paraId="2042F979"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w:t>
      </w:r>
      <w:r w:rsidRPr="00891CFA">
        <w:rPr>
          <w:rFonts w:ascii="Times New Roman" w:eastAsia="Malgun Gothic" w:hAnsi="Times New Roman"/>
          <w:lang w:eastAsia="ko-KR"/>
        </w:rPr>
        <w:t>&gt;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 xml:space="preserve">if </w:t>
      </w:r>
      <w:r w:rsidRPr="00891CFA">
        <w:rPr>
          <w:rFonts w:ascii="Times New Roman" w:eastAsia="Malgun Gothic" w:hAnsi="Times New Roman"/>
          <w:lang w:eastAsia="ko-KR"/>
        </w:rPr>
        <w:t>the Serving Cell for the Random Access procedure</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is</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SRS-only SCell</w:t>
      </w:r>
      <w:r w:rsidRPr="00891CFA">
        <w:rPr>
          <w:rFonts w:ascii="Times New Roman" w:eastAsia="Malgun Gothic" w:hAnsi="Times New Roman" w:hint="eastAsia"/>
          <w:lang w:eastAsia="ko-KR"/>
        </w:rPr>
        <w:t>:</w:t>
      </w:r>
    </w:p>
    <w:p w14:paraId="44694FE7" w14:textId="77777777" w:rsidR="00891CFA" w:rsidRPr="00891CFA" w:rsidRDefault="00891CFA" w:rsidP="00456DF6">
      <w:pPr>
        <w:overflowPunct/>
        <w:autoSpaceDE/>
        <w:autoSpaceDN/>
        <w:adjustRightInd/>
        <w:spacing w:after="180"/>
        <w:ind w:left="198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6&gt;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ignore the received UL grant</w:t>
      </w:r>
      <w:r w:rsidRPr="00891CFA">
        <w:rPr>
          <w:rFonts w:ascii="Times New Roman" w:eastAsia="Malgun Gothic" w:hAnsi="Times New Roman" w:hint="eastAsia"/>
          <w:lang w:eastAsia="ko-KR"/>
        </w:rPr>
        <w:t>.</w:t>
      </w:r>
    </w:p>
    <w:p w14:paraId="172B2C8F"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hint="eastAsia"/>
          <w:lang w:eastAsia="ko-KR"/>
        </w:rPr>
        <w:tab/>
        <w:t>else:</w:t>
      </w:r>
    </w:p>
    <w:p w14:paraId="6E59230B" w14:textId="77777777" w:rsidR="00891CFA" w:rsidRPr="00891CFA" w:rsidRDefault="00891CFA" w:rsidP="00456DF6">
      <w:pPr>
        <w:overflowPunct/>
        <w:autoSpaceDE/>
        <w:autoSpaceDN/>
        <w:adjustRightInd/>
        <w:spacing w:after="180"/>
        <w:ind w:left="198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6&gt;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process the received UL grant value and indicate it to the lower layers.</w:t>
      </w:r>
    </w:p>
    <w:p w14:paraId="6CA24691" w14:textId="65F1E995"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w:t>
      </w:r>
      <w:r w:rsidRPr="00891CFA">
        <w:rPr>
          <w:rFonts w:ascii="Times New Roman" w:eastAsia="Malgun Gothic" w:hAnsi="Times New Roman"/>
          <w:lang w:eastAsia="ko-KR"/>
        </w:rPr>
        <w:t>&gt;</w:t>
      </w:r>
      <w:r w:rsidRPr="00891CFA">
        <w:rPr>
          <w:rFonts w:ascii="Times New Roman" w:eastAsia="Malgun Gothic" w:hAnsi="Times New Roman"/>
          <w:lang w:eastAsia="ko-KR"/>
        </w:rPr>
        <w:tab/>
        <w:t xml:space="preserve">if the Random Access Preamble was not selected by </w:t>
      </w:r>
      <w:r w:rsidRPr="00891CFA">
        <w:rPr>
          <w:rFonts w:ascii="Times New Roman" w:eastAsia="Malgun Gothic" w:hAnsi="Times New Roman" w:hint="eastAsia"/>
          <w:lang w:eastAsia="ko-KR"/>
        </w:rPr>
        <w:t xml:space="preserve">the </w:t>
      </w:r>
      <w:r w:rsidRPr="00891CFA">
        <w:rPr>
          <w:rFonts w:ascii="Times New Roman" w:eastAsia="Malgun Gothic" w:hAnsi="Times New Roman"/>
          <w:lang w:eastAsia="ko-KR"/>
        </w:rPr>
        <w:t xml:space="preserve">MAC </w:t>
      </w:r>
      <w:r w:rsidRPr="00891CFA">
        <w:rPr>
          <w:rFonts w:ascii="Times New Roman" w:eastAsia="Malgun Gothic" w:hAnsi="Times New Roman" w:hint="eastAsia"/>
          <w:lang w:eastAsia="ko-KR"/>
        </w:rPr>
        <w:t xml:space="preserve">entity </w:t>
      </w:r>
      <w:r w:rsidRPr="00891CFA">
        <w:rPr>
          <w:rFonts w:ascii="Times New Roman" w:eastAsia="Malgun Gothic" w:hAnsi="Times New Roman"/>
          <w:lang w:eastAsia="ko-KR"/>
        </w:rPr>
        <w:t>among the contention-based Random Access Preamble:</w:t>
      </w:r>
    </w:p>
    <w:p w14:paraId="287A2655"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w:t>
      </w:r>
      <w:r w:rsidRPr="00891CFA">
        <w:rPr>
          <w:rFonts w:ascii="Times New Roman" w:eastAsia="Malgun Gothic" w:hAnsi="Times New Roman"/>
          <w:lang w:eastAsia="ko-KR"/>
        </w:rPr>
        <w:t>&gt;</w:t>
      </w:r>
      <w:r w:rsidRPr="00891CFA">
        <w:rPr>
          <w:rFonts w:ascii="Times New Roman" w:eastAsia="Malgun Gothic" w:hAnsi="Times New Roman"/>
          <w:lang w:eastAsia="ko-KR"/>
        </w:rPr>
        <w:tab/>
        <w:t>consider the Random Access procedure successfully completed.</w:t>
      </w:r>
    </w:p>
    <w:p w14:paraId="711D55E1"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w:t>
      </w:r>
      <w:r w:rsidRPr="00891CFA">
        <w:rPr>
          <w:rFonts w:ascii="Times New Roman" w:eastAsia="Malgun Gothic" w:hAnsi="Times New Roman"/>
          <w:lang w:eastAsia="ko-KR"/>
        </w:rPr>
        <w:t>&gt;</w:t>
      </w:r>
      <w:r w:rsidRPr="00891CFA">
        <w:rPr>
          <w:rFonts w:ascii="Times New Roman" w:eastAsia="Malgun Gothic" w:hAnsi="Times New Roman"/>
          <w:lang w:eastAsia="ko-KR"/>
        </w:rPr>
        <w:tab/>
        <w:t>else:</w:t>
      </w:r>
    </w:p>
    <w:p w14:paraId="0D749220"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w:t>
      </w:r>
      <w:r w:rsidRPr="00891CFA">
        <w:rPr>
          <w:rFonts w:ascii="Times New Roman" w:eastAsia="Malgun Gothic" w:hAnsi="Times New Roman"/>
          <w:lang w:eastAsia="ko-KR"/>
        </w:rPr>
        <w:t>&gt;</w:t>
      </w:r>
      <w:r w:rsidRPr="00891CFA">
        <w:rPr>
          <w:rFonts w:ascii="Times New Roman" w:eastAsia="Malgun Gothic" w:hAnsi="Times New Roman"/>
          <w:lang w:eastAsia="ko-KR"/>
        </w:rPr>
        <w:tab/>
        <w:t xml:space="preserve">set the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 xml:space="preserve"> to the value received in the Random Access Response;</w:t>
      </w:r>
    </w:p>
    <w:p w14:paraId="4C1692FE"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w:t>
      </w:r>
      <w:r w:rsidRPr="00891CFA">
        <w:rPr>
          <w:rFonts w:ascii="Times New Roman" w:eastAsia="Malgun Gothic" w:hAnsi="Times New Roman"/>
          <w:lang w:eastAsia="ko-KR"/>
        </w:rPr>
        <w:t>&gt;</w:t>
      </w:r>
      <w:r w:rsidRPr="00891CFA">
        <w:rPr>
          <w:rFonts w:ascii="Times New Roman" w:eastAsia="Malgun Gothic" w:hAnsi="Times New Roman"/>
          <w:lang w:eastAsia="ko-KR"/>
        </w:rPr>
        <w:tab/>
        <w:t>if this is the first successfully received Random Access Response within this Random Access procedure:</w:t>
      </w:r>
    </w:p>
    <w:p w14:paraId="1911EB0D" w14:textId="77777777" w:rsidR="00891CFA" w:rsidRPr="00891CFA" w:rsidRDefault="00891CFA" w:rsidP="00891CFA">
      <w:pPr>
        <w:overflowPunct/>
        <w:autoSpaceDE/>
        <w:autoSpaceDN/>
        <w:adjustRightInd/>
        <w:spacing w:after="180"/>
        <w:ind w:left="198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6&gt;</w:t>
      </w:r>
      <w:r w:rsidRPr="00891CFA">
        <w:rPr>
          <w:rFonts w:ascii="Times New Roman" w:eastAsia="Malgun Gothic" w:hAnsi="Times New Roman"/>
          <w:lang w:eastAsia="ko-KR"/>
        </w:rPr>
        <w:tab/>
        <w:t>if the transmission is not being made for the CCCH logical channel</w:t>
      </w:r>
      <w:r w:rsidRPr="00891CFA">
        <w:rPr>
          <w:rFonts w:ascii="Times New Roman" w:eastAsia="Malgun Gothic" w:hAnsi="Times New Roman" w:hint="eastAsia"/>
          <w:lang w:eastAsia="ko-KR"/>
        </w:rPr>
        <w:t>:</w:t>
      </w:r>
    </w:p>
    <w:p w14:paraId="5F72FDDB" w14:textId="77777777" w:rsidR="00891CFA" w:rsidRPr="00891CFA" w:rsidRDefault="00891CFA" w:rsidP="00891CFA">
      <w:pPr>
        <w:overflowPunct/>
        <w:autoSpaceDE/>
        <w:autoSpaceDN/>
        <w:adjustRightInd/>
        <w:spacing w:after="180"/>
        <w:ind w:left="2268" w:hanging="283"/>
        <w:jc w:val="left"/>
        <w:textAlignment w:val="auto"/>
        <w:rPr>
          <w:rFonts w:ascii="Times New Roman" w:eastAsia="Malgun Gothic" w:hAnsi="Times New Roman"/>
          <w:lang w:eastAsia="en-US"/>
        </w:rPr>
      </w:pPr>
      <w:r w:rsidRPr="00891CFA">
        <w:rPr>
          <w:rFonts w:ascii="Times New Roman" w:eastAsia="Malgun Gothic" w:hAnsi="Times New Roman" w:hint="eastAsia"/>
          <w:lang w:eastAsia="ko-KR"/>
        </w:rPr>
        <w:t>7</w:t>
      </w:r>
      <w:r w:rsidRPr="00891CFA">
        <w:rPr>
          <w:rFonts w:ascii="Times New Roman" w:eastAsia="Malgun Gothic" w:hAnsi="Times New Roman"/>
          <w:lang w:eastAsia="en-US"/>
        </w:rPr>
        <w:t>&gt;</w:t>
      </w:r>
      <w:r w:rsidRPr="00891CFA">
        <w:rPr>
          <w:rFonts w:ascii="Times New Roman" w:eastAsia="Malgun Gothic" w:hAnsi="Times New Roman" w:hint="eastAsia"/>
          <w:lang w:eastAsia="ko-KR"/>
        </w:rPr>
        <w:tab/>
      </w:r>
      <w:r w:rsidRPr="00891CFA">
        <w:rPr>
          <w:rFonts w:ascii="Times New Roman" w:eastAsia="Malgun Gothic" w:hAnsi="Times New Roman"/>
          <w:lang w:eastAsia="en-US"/>
        </w:rPr>
        <w:t xml:space="preserve">indicate to the Multiplexing and assembly entity to include a C-RNTI MAC </w:t>
      </w:r>
      <w:r w:rsidRPr="00891CFA">
        <w:rPr>
          <w:rFonts w:ascii="Times New Roman" w:eastAsia="Malgun Gothic" w:hAnsi="Times New Roman" w:hint="eastAsia"/>
          <w:lang w:eastAsia="ko-KR"/>
        </w:rPr>
        <w:t>CE</w:t>
      </w:r>
      <w:r w:rsidRPr="00891CFA">
        <w:rPr>
          <w:rFonts w:ascii="Times New Roman" w:eastAsia="Malgun Gothic" w:hAnsi="Times New Roman"/>
          <w:lang w:eastAsia="en-US"/>
        </w:rPr>
        <w:t xml:space="preserve"> in the subsequent uplink transmission.</w:t>
      </w:r>
    </w:p>
    <w:p w14:paraId="598193DF" w14:textId="77777777" w:rsidR="00891CFA" w:rsidRPr="00891CFA" w:rsidRDefault="00891CFA" w:rsidP="00891CFA">
      <w:pPr>
        <w:overflowPunct/>
        <w:autoSpaceDE/>
        <w:autoSpaceDN/>
        <w:adjustRightInd/>
        <w:spacing w:after="180"/>
        <w:ind w:left="198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6&gt;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obtain the MAC PDU to transmit from the Multiplexing and assembly entity and store it in the Msg3 buffer.</w:t>
      </w:r>
    </w:p>
    <w:p w14:paraId="5B12BFA1" w14:textId="41834712"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lang w:eastAsia="ko-KR"/>
        </w:rPr>
        <w:tab/>
        <w:t xml:space="preserve">if </w:t>
      </w:r>
      <w:r w:rsidRPr="00891CFA">
        <w:rPr>
          <w:rFonts w:ascii="Times New Roman" w:eastAsia="Malgun Gothic" w:hAnsi="Times New Roman"/>
          <w:i/>
          <w:lang w:eastAsia="ko-KR"/>
        </w:rPr>
        <w:t>ra-ResponseWindow</w:t>
      </w:r>
      <w:r w:rsidRPr="00891CFA">
        <w:rPr>
          <w:rFonts w:ascii="Times New Roman" w:eastAsia="Malgun Gothic" w:hAnsi="Times New Roman"/>
          <w:lang w:eastAsia="ko-KR"/>
        </w:rPr>
        <w:t xml:space="preserve"> </w:t>
      </w:r>
      <w:r w:rsidRPr="00891CFA">
        <w:rPr>
          <w:rFonts w:ascii="Times New Roman" w:eastAsia="Malgun Gothic" w:hAnsi="Times New Roman" w:hint="eastAsia"/>
          <w:lang w:eastAsia="ko-KR"/>
        </w:rPr>
        <w:t xml:space="preserve">expires, </w:t>
      </w:r>
      <w:ins w:id="24" w:author="Mats Folke" w:date="2018-02-11T13:21:00Z">
        <w:r w:rsidR="00F830D8">
          <w:rPr>
            <w:rFonts w:ascii="Times New Roman" w:eastAsia="Malgun Gothic" w:hAnsi="Times New Roman"/>
            <w:lang w:eastAsia="ko-KR"/>
          </w:rPr>
          <w:t xml:space="preserve">and </w:t>
        </w:r>
        <w:r w:rsidR="00F830D8" w:rsidRPr="00891CFA">
          <w:rPr>
            <w:rFonts w:ascii="Times New Roman" w:eastAsia="Malgun Gothic" w:hAnsi="Times New Roman"/>
            <w:lang w:eastAsia="ko-KR"/>
          </w:rPr>
          <w:t xml:space="preserve">if </w:t>
        </w:r>
        <w:r w:rsidR="00F830D8" w:rsidRPr="00891CFA">
          <w:rPr>
            <w:rFonts w:ascii="Times New Roman" w:eastAsia="Malgun Gothic" w:hAnsi="Times New Roman" w:hint="eastAsia"/>
            <w:lang w:eastAsia="ko-KR"/>
          </w:rPr>
          <w:t xml:space="preserve">the </w:t>
        </w:r>
        <w:r w:rsidR="00F830D8" w:rsidRPr="00891CFA">
          <w:rPr>
            <w:rFonts w:ascii="Times New Roman" w:eastAsia="Malgun Gothic" w:hAnsi="Times New Roman"/>
            <w:lang w:eastAsia="ko-KR"/>
          </w:rPr>
          <w:t>contention</w:t>
        </w:r>
        <w:r w:rsidR="00F830D8" w:rsidRPr="00891CFA">
          <w:rPr>
            <w:rFonts w:ascii="Times New Roman" w:eastAsia="Malgun Gothic" w:hAnsi="Times New Roman" w:hint="eastAsia"/>
            <w:lang w:eastAsia="ko-KR"/>
          </w:rPr>
          <w:t>-</w:t>
        </w:r>
        <w:r w:rsidR="00F830D8" w:rsidRPr="00891CFA">
          <w:rPr>
            <w:rFonts w:ascii="Times New Roman" w:eastAsia="Malgun Gothic" w:hAnsi="Times New Roman"/>
            <w:lang w:eastAsia="ko-KR"/>
          </w:rPr>
          <w:t xml:space="preserve">free Random Access Preamble for beam failure recovery request was </w:t>
        </w:r>
        <w:r w:rsidR="00F830D8">
          <w:rPr>
            <w:rFonts w:ascii="Times New Roman" w:eastAsia="Malgun Gothic" w:hAnsi="Times New Roman"/>
            <w:lang w:eastAsia="ko-KR"/>
          </w:rPr>
          <w:t xml:space="preserve">not </w:t>
        </w:r>
        <w:r w:rsidR="00F830D8" w:rsidRPr="00891CFA">
          <w:rPr>
            <w:rFonts w:ascii="Times New Roman" w:eastAsia="Malgun Gothic" w:hAnsi="Times New Roman"/>
            <w:lang w:eastAsia="ko-KR"/>
          </w:rPr>
          <w:t>transmitted by the MAC entity</w:t>
        </w:r>
        <w:r w:rsidR="00F830D8" w:rsidRPr="00891CFA">
          <w:rPr>
            <w:rFonts w:ascii="Times New Roman" w:eastAsia="Malgun Gothic" w:hAnsi="Times New Roman" w:hint="eastAsia"/>
            <w:lang w:eastAsia="ko-KR"/>
          </w:rPr>
          <w:t xml:space="preserve"> </w:t>
        </w:r>
      </w:ins>
      <w:r w:rsidRPr="00891CFA">
        <w:rPr>
          <w:rFonts w:ascii="Times New Roman" w:eastAsia="Malgun Gothic" w:hAnsi="Times New Roman" w:hint="eastAsia"/>
          <w:lang w:eastAsia="ko-KR"/>
        </w:rPr>
        <w:t xml:space="preserve">and if </w:t>
      </w:r>
      <w:r w:rsidRPr="00891CFA">
        <w:rPr>
          <w:rFonts w:ascii="Times New Roman" w:eastAsia="Malgun Gothic" w:hAnsi="Times New Roman"/>
          <w:lang w:eastAsia="ko-KR"/>
        </w:rPr>
        <w:t xml:space="preserve">the Random Access Response containing Random Access Preamble identifiers that matches the transmitted </w:t>
      </w:r>
      <w:r w:rsidRPr="00891CFA">
        <w:rPr>
          <w:rFonts w:ascii="Times New Roman" w:eastAsia="Malgun Gothic" w:hAnsi="Times New Roman"/>
          <w:i/>
          <w:lang w:eastAsia="ko-KR"/>
        </w:rPr>
        <w:t>PREAMBLE_INDEX</w:t>
      </w:r>
      <w:r w:rsidRPr="00891CFA">
        <w:rPr>
          <w:rFonts w:ascii="Times New Roman" w:eastAsia="Malgun Gothic" w:hAnsi="Times New Roman" w:hint="eastAsia"/>
          <w:lang w:eastAsia="ko-KR"/>
        </w:rPr>
        <w:t xml:space="preserve"> has not been received; or:</w:t>
      </w:r>
    </w:p>
    <w:p w14:paraId="794E79B9" w14:textId="33F06CAD"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if </w:t>
      </w:r>
      <w:r w:rsidRPr="00891CFA">
        <w:rPr>
          <w:rFonts w:ascii="Times New Roman" w:eastAsia="Malgun Gothic" w:hAnsi="Times New Roman"/>
          <w:i/>
          <w:lang w:eastAsia="ko-KR"/>
        </w:rPr>
        <w:t>ra-ResponseWindow</w:t>
      </w:r>
      <w:del w:id="25" w:author="Mats Folke" w:date="2018-02-11T13:18:00Z">
        <w:r w:rsidRPr="00891CFA" w:rsidDel="00F26BE8">
          <w:rPr>
            <w:rFonts w:ascii="Times New Roman" w:eastAsia="Malgun Gothic" w:hAnsi="Times New Roman"/>
            <w:i/>
            <w:lang w:eastAsia="ko-KR"/>
          </w:rPr>
          <w:delText>BFR</w:delText>
        </w:r>
      </w:del>
      <w:r w:rsidRPr="00891CFA">
        <w:rPr>
          <w:rFonts w:ascii="Times New Roman" w:eastAsia="Malgun Gothic" w:hAnsi="Times New Roman"/>
          <w:lang w:eastAsia="ko-KR"/>
        </w:rPr>
        <w:t xml:space="preserve"> expires </w:t>
      </w:r>
      <w:ins w:id="26" w:author="Mats Folke" w:date="2018-02-11T13:19:00Z">
        <w:r w:rsidR="00B25A92">
          <w:rPr>
            <w:rFonts w:ascii="Times New Roman" w:eastAsia="Malgun Gothic" w:hAnsi="Times New Roman"/>
            <w:lang w:eastAsia="ko-KR"/>
          </w:rPr>
          <w:t xml:space="preserve">and </w:t>
        </w:r>
        <w:r w:rsidR="00B25A92" w:rsidRPr="00891CFA">
          <w:rPr>
            <w:rFonts w:ascii="Times New Roman" w:eastAsia="Malgun Gothic" w:hAnsi="Times New Roman"/>
            <w:lang w:eastAsia="ko-KR"/>
          </w:rPr>
          <w:t xml:space="preserve">if </w:t>
        </w:r>
        <w:r w:rsidR="00B25A92" w:rsidRPr="00891CFA">
          <w:rPr>
            <w:rFonts w:ascii="Times New Roman" w:eastAsia="Malgun Gothic" w:hAnsi="Times New Roman" w:hint="eastAsia"/>
            <w:lang w:eastAsia="ko-KR"/>
          </w:rPr>
          <w:t xml:space="preserve">the </w:t>
        </w:r>
        <w:r w:rsidR="00B25A92" w:rsidRPr="00891CFA">
          <w:rPr>
            <w:rFonts w:ascii="Times New Roman" w:eastAsia="Malgun Gothic" w:hAnsi="Times New Roman"/>
            <w:lang w:eastAsia="ko-KR"/>
          </w:rPr>
          <w:t>contention</w:t>
        </w:r>
        <w:r w:rsidR="00B25A92" w:rsidRPr="00891CFA">
          <w:rPr>
            <w:rFonts w:ascii="Times New Roman" w:eastAsia="Malgun Gothic" w:hAnsi="Times New Roman" w:hint="eastAsia"/>
            <w:lang w:eastAsia="ko-KR"/>
          </w:rPr>
          <w:t>-</w:t>
        </w:r>
        <w:r w:rsidR="00B25A92" w:rsidRPr="00891CFA">
          <w:rPr>
            <w:rFonts w:ascii="Times New Roman" w:eastAsia="Malgun Gothic" w:hAnsi="Times New Roman"/>
            <w:lang w:eastAsia="ko-KR"/>
          </w:rPr>
          <w:t xml:space="preserve">free Random Access Preamble for beam failure recovery request was transmitted by the MAC entity </w:t>
        </w:r>
      </w:ins>
      <w:r w:rsidRPr="00891CFA">
        <w:rPr>
          <w:rFonts w:ascii="Times New Roman" w:eastAsia="Malgun Gothic" w:hAnsi="Times New Roman"/>
          <w:lang w:eastAsia="ko-KR"/>
        </w:rPr>
        <w:t xml:space="preserve">and if the PDCCH addressed </w:t>
      </w:r>
      <w:r w:rsidRPr="00891CFA">
        <w:rPr>
          <w:rFonts w:ascii="Times New Roman" w:eastAsia="Malgun Gothic" w:hAnsi="Times New Roman" w:hint="eastAsia"/>
          <w:lang w:eastAsia="ko-KR"/>
        </w:rPr>
        <w:t>to</w:t>
      </w:r>
      <w:r w:rsidRPr="00891CFA">
        <w:rPr>
          <w:rFonts w:ascii="Times New Roman" w:eastAsia="Malgun Gothic" w:hAnsi="Times New Roman"/>
          <w:lang w:eastAsia="ko-KR"/>
        </w:rPr>
        <w:t xml:space="preserve"> the C-RNTI has </w:t>
      </w:r>
      <w:r w:rsidRPr="00891CFA">
        <w:rPr>
          <w:rFonts w:ascii="Times New Roman" w:eastAsia="Malgun Gothic" w:hAnsi="Times New Roman" w:hint="eastAsia"/>
          <w:lang w:eastAsia="ko-KR"/>
        </w:rPr>
        <w:t xml:space="preserve">not </w:t>
      </w:r>
      <w:r w:rsidRPr="00891CFA">
        <w:rPr>
          <w:rFonts w:ascii="Times New Roman" w:eastAsia="Malgun Gothic" w:hAnsi="Times New Roman"/>
          <w:lang w:eastAsia="ko-KR"/>
        </w:rPr>
        <w:t>been received</w:t>
      </w:r>
      <w:r w:rsidRPr="00891CFA">
        <w:rPr>
          <w:rFonts w:ascii="Times New Roman" w:eastAsia="Malgun Gothic" w:hAnsi="Times New Roman" w:hint="eastAsia"/>
          <w:lang w:eastAsia="ko-KR"/>
        </w:rPr>
        <w:t>:</w:t>
      </w:r>
    </w:p>
    <w:p w14:paraId="52A0A02C"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hint="eastAsia"/>
          <w:lang w:eastAsia="ko-KR"/>
        </w:rPr>
        <w:tab/>
        <w:t xml:space="preserve">consider </w:t>
      </w:r>
      <w:r w:rsidRPr="00891CFA">
        <w:rPr>
          <w:rFonts w:ascii="Times New Roman" w:eastAsia="Malgun Gothic" w:hAnsi="Times New Roman"/>
          <w:lang w:eastAsia="ko-KR"/>
        </w:rPr>
        <w:t>the Random Access Response reception not successful</w:t>
      </w:r>
      <w:r w:rsidRPr="00891CFA">
        <w:rPr>
          <w:rFonts w:ascii="Times New Roman" w:eastAsia="Malgun Gothic" w:hAnsi="Times New Roman" w:hint="eastAsia"/>
          <w:lang w:eastAsia="ko-KR"/>
        </w:rPr>
        <w:t>;</w:t>
      </w:r>
    </w:p>
    <w:p w14:paraId="772D9C76"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noProof/>
          <w:lang w:eastAsia="en-US"/>
        </w:rPr>
      </w:pPr>
      <w:r w:rsidRPr="00891CFA">
        <w:rPr>
          <w:rFonts w:ascii="Times New Roman" w:eastAsia="Malgun Gothic" w:hAnsi="Times New Roman" w:hint="eastAsia"/>
          <w:noProof/>
          <w:lang w:eastAsia="ko-KR"/>
        </w:rPr>
        <w:t>2&gt;</w:t>
      </w:r>
      <w:r w:rsidRPr="00891CFA">
        <w:rPr>
          <w:rFonts w:ascii="Times New Roman" w:eastAsia="Malgun Gothic" w:hAnsi="Times New Roman"/>
          <w:noProof/>
          <w:lang w:eastAsia="en-US"/>
        </w:rPr>
        <w:tab/>
        <w:t xml:space="preserve">increment </w:t>
      </w:r>
      <w:r w:rsidRPr="00891CFA">
        <w:rPr>
          <w:rFonts w:ascii="Times New Roman" w:eastAsia="Malgun Gothic" w:hAnsi="Times New Roman"/>
          <w:i/>
          <w:noProof/>
          <w:lang w:eastAsia="en-US"/>
        </w:rPr>
        <w:t>PREAMBLE_TRANSMISSION_COUNTER</w:t>
      </w:r>
      <w:r w:rsidRPr="00891CFA">
        <w:rPr>
          <w:rFonts w:ascii="Times New Roman" w:eastAsia="Malgun Gothic" w:hAnsi="Times New Roman"/>
          <w:noProof/>
          <w:lang w:eastAsia="en-US"/>
        </w:rPr>
        <w:t xml:space="preserve"> by 1;</w:t>
      </w:r>
    </w:p>
    <w:p w14:paraId="2BD84AF6" w14:textId="2F3F705B"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i</w:t>
      </w:r>
      <w:r w:rsidRPr="00891CFA">
        <w:rPr>
          <w:rFonts w:ascii="Times New Roman" w:eastAsia="Malgun Gothic" w:hAnsi="Times New Roman"/>
          <w:lang w:eastAsia="ko-KR"/>
        </w:rPr>
        <w:t xml:space="preserve">f </w:t>
      </w:r>
      <w:r w:rsidRPr="00891CFA">
        <w:rPr>
          <w:rFonts w:ascii="Times New Roman" w:eastAsia="Malgun Gothic" w:hAnsi="Times New Roman"/>
          <w:i/>
          <w:lang w:eastAsia="ko-KR"/>
        </w:rPr>
        <w:t>PREAMBLE_TRANSMISSION_COUNTER</w:t>
      </w:r>
      <w:r w:rsidRPr="00891CFA">
        <w:rPr>
          <w:rFonts w:ascii="Times New Roman" w:eastAsia="Malgun Gothic" w:hAnsi="Times New Roman"/>
          <w:lang w:eastAsia="ko-KR"/>
        </w:rPr>
        <w:t xml:space="preserve"> = </w:t>
      </w:r>
      <w:r w:rsidRPr="00891CFA">
        <w:rPr>
          <w:rFonts w:ascii="Times New Roman" w:eastAsia="Malgun Gothic" w:hAnsi="Times New Roman"/>
          <w:i/>
          <w:lang w:eastAsia="ko-KR"/>
        </w:rPr>
        <w:t>preambleTxMax</w:t>
      </w:r>
      <w:r w:rsidRPr="00891CFA">
        <w:rPr>
          <w:rFonts w:ascii="Times New Roman" w:eastAsia="Malgun Gothic" w:hAnsi="Times New Roman"/>
          <w:lang w:eastAsia="ko-KR"/>
        </w:rPr>
        <w:t xml:space="preserve"> + 1:</w:t>
      </w:r>
    </w:p>
    <w:p w14:paraId="23C08F05"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 xml:space="preserve">if the Random Access Preamble is transmitted on the </w:t>
      </w:r>
      <w:r w:rsidRPr="00891CFA">
        <w:rPr>
          <w:rFonts w:ascii="Times New Roman" w:eastAsia="Malgun Gothic" w:hAnsi="Times New Roman" w:hint="eastAsia"/>
          <w:lang w:eastAsia="ko-KR"/>
        </w:rPr>
        <w:t>Sp</w:t>
      </w:r>
      <w:r w:rsidRPr="00891CFA">
        <w:rPr>
          <w:rFonts w:ascii="Times New Roman" w:eastAsia="Malgun Gothic" w:hAnsi="Times New Roman"/>
          <w:lang w:eastAsia="ko-KR"/>
        </w:rPr>
        <w:t>Cell:</w:t>
      </w:r>
    </w:p>
    <w:p w14:paraId="2D3B6984"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indicate a Random Access problem to upper layers.</w:t>
      </w:r>
    </w:p>
    <w:p w14:paraId="5B4BB75B"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 xml:space="preserve">else </w:t>
      </w:r>
      <w:r w:rsidRPr="00891CFA">
        <w:rPr>
          <w:rFonts w:ascii="Times New Roman" w:eastAsia="Malgun Gothic" w:hAnsi="Times New Roman"/>
          <w:lang w:eastAsia="ko-KR"/>
        </w:rPr>
        <w:t>if the Random Access Preamble is transmitted on a SCell:</w:t>
      </w:r>
    </w:p>
    <w:p w14:paraId="02C60610"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consider the Random Access procedure unsuccessfully completed.</w:t>
      </w:r>
    </w:p>
    <w:p w14:paraId="01E34BCA" w14:textId="2FC61E70"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if in this Random Access procedure, the Random Access Preamble was selected by MAC</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among the contention-based Random Access Preamble:</w:t>
      </w:r>
    </w:p>
    <w:p w14:paraId="07DF2BCD"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lastRenderedPageBreak/>
        <w:t>3&gt;</w:t>
      </w:r>
      <w:r w:rsidRPr="00891CFA">
        <w:rPr>
          <w:rFonts w:ascii="Times New Roman" w:eastAsia="Malgun Gothic" w:hAnsi="Times New Roman"/>
          <w:lang w:eastAsia="ko-KR"/>
        </w:rPr>
        <w:tab/>
        <w:t xml:space="preserve">select a random backoff time according to a uniform distribution between 0 and the </w:t>
      </w:r>
      <w:r w:rsidRPr="00891CFA">
        <w:rPr>
          <w:rFonts w:ascii="Times New Roman" w:eastAsia="Malgun Gothic" w:hAnsi="Times New Roman"/>
          <w:i/>
          <w:lang w:eastAsia="ko-KR"/>
        </w:rPr>
        <w:t>PREAMBLE_BACKOFF</w:t>
      </w:r>
      <w:r w:rsidRPr="00891CFA">
        <w:rPr>
          <w:rFonts w:ascii="Times New Roman" w:eastAsia="Malgun Gothic" w:hAnsi="Times New Roman"/>
          <w:lang w:eastAsia="ko-KR"/>
        </w:rPr>
        <w:t>;</w:t>
      </w:r>
    </w:p>
    <w:p w14:paraId="17A0106B"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 xml:space="preserve">delay the subsequent Random Access </w:t>
      </w:r>
      <w:r w:rsidRPr="00891CFA">
        <w:rPr>
          <w:rFonts w:ascii="Times New Roman" w:eastAsia="Malgun Gothic" w:hAnsi="Times New Roman" w:hint="eastAsia"/>
          <w:lang w:eastAsia="ko-KR"/>
        </w:rPr>
        <w:t xml:space="preserve">Preamble </w:t>
      </w:r>
      <w:r w:rsidRPr="00891CFA">
        <w:rPr>
          <w:rFonts w:ascii="Times New Roman" w:eastAsia="Malgun Gothic" w:hAnsi="Times New Roman"/>
          <w:lang w:eastAsia="ko-KR"/>
        </w:rPr>
        <w:t>transmission by the backoff time.</w:t>
      </w:r>
    </w:p>
    <w:p w14:paraId="72A28685"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perform the Random Access Resource selection procedure (see subclause 5.1.2).</w:t>
      </w:r>
    </w:p>
    <w:p w14:paraId="600F860F"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 xml:space="preserve">The MAC entity may stop </w:t>
      </w:r>
      <w:r w:rsidRPr="00891CFA">
        <w:rPr>
          <w:rFonts w:ascii="Times New Roman" w:eastAsia="Malgun Gothic" w:hAnsi="Times New Roman"/>
          <w:i/>
          <w:lang w:eastAsia="ko-KR"/>
        </w:rPr>
        <w:t>ra-</w:t>
      </w:r>
      <w:r w:rsidRPr="00891CFA">
        <w:rPr>
          <w:rFonts w:ascii="Times New Roman" w:eastAsia="Malgun Gothic" w:hAnsi="Times New Roman" w:hint="eastAsia"/>
          <w:i/>
          <w:lang w:eastAsia="ko-KR"/>
        </w:rPr>
        <w:t>R</w:t>
      </w:r>
      <w:r w:rsidRPr="00891CFA">
        <w:rPr>
          <w:rFonts w:ascii="Times New Roman" w:eastAsia="Malgun Gothic" w:hAnsi="Times New Roman"/>
          <w:i/>
          <w:lang w:eastAsia="ko-KR"/>
        </w:rPr>
        <w:t>esponseWindow</w:t>
      </w:r>
      <w:r w:rsidRPr="00891CFA">
        <w:rPr>
          <w:rFonts w:ascii="Times New Roman" w:eastAsia="Malgun Gothic" w:hAnsi="Times New Roman"/>
          <w:lang w:eastAsia="ko-KR"/>
        </w:rPr>
        <w:t xml:space="preserve"> (and hence monitoring for Random Access Response(s)</w:t>
      </w:r>
      <w:r w:rsidRPr="00891CFA">
        <w:rPr>
          <w:rFonts w:ascii="Times New Roman" w:eastAsia="Malgun Gothic" w:hAnsi="Times New Roman" w:hint="eastAsia"/>
          <w:lang w:eastAsia="ko-KR"/>
        </w:rPr>
        <w:t>)</w:t>
      </w:r>
      <w:r w:rsidRPr="00891CFA">
        <w:rPr>
          <w:rFonts w:ascii="Times New Roman" w:eastAsia="Malgun Gothic" w:hAnsi="Times New Roman"/>
          <w:lang w:eastAsia="ko-KR"/>
        </w:rPr>
        <w:t xml:space="preserve"> after successful reception of a Random Access Response containing Random Access Preamble identifiers that matches the </w:t>
      </w:r>
      <w:r w:rsidRPr="00891CFA">
        <w:rPr>
          <w:rFonts w:ascii="Times New Roman" w:eastAsia="Malgun Gothic" w:hAnsi="Times New Roman" w:hint="eastAsia"/>
          <w:lang w:eastAsia="ko-KR"/>
        </w:rPr>
        <w:t xml:space="preserve">transmitted </w:t>
      </w:r>
      <w:r w:rsidRPr="00891CFA">
        <w:rPr>
          <w:rFonts w:ascii="Times New Roman" w:eastAsia="Malgun Gothic" w:hAnsi="Times New Roman"/>
          <w:i/>
          <w:lang w:eastAsia="ko-KR"/>
        </w:rPr>
        <w:t>PREAMBLE_INDEX</w:t>
      </w:r>
      <w:r w:rsidRPr="00891CFA">
        <w:rPr>
          <w:rFonts w:ascii="Times New Roman" w:eastAsia="Malgun Gothic" w:hAnsi="Times New Roman"/>
          <w:lang w:eastAsia="ko-KR"/>
        </w:rPr>
        <w:t>.</w:t>
      </w:r>
    </w:p>
    <w:p w14:paraId="4E96CAE2"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 xml:space="preserve">HARQ operation is not applicable to the </w:t>
      </w:r>
      <w:r w:rsidRPr="00891CFA">
        <w:rPr>
          <w:rFonts w:ascii="Times New Roman" w:eastAsia="Malgun Gothic" w:hAnsi="Times New Roman"/>
          <w:lang w:eastAsia="ko-KR"/>
        </w:rPr>
        <w:t>Random Access Response</w:t>
      </w:r>
      <w:r w:rsidRPr="00891CFA">
        <w:rPr>
          <w:rFonts w:ascii="Times New Roman" w:eastAsia="Malgun Gothic" w:hAnsi="Times New Roman" w:hint="eastAsia"/>
          <w:lang w:eastAsia="ko-KR"/>
        </w:rPr>
        <w:t xml:space="preserve"> transmission.</w:t>
      </w:r>
    </w:p>
    <w:p w14:paraId="09F22D5A" w14:textId="77777777" w:rsidR="00891CFA" w:rsidRPr="00891CFA" w:rsidRDefault="00891CFA" w:rsidP="00456DF6">
      <w:pPr>
        <w:keepNext/>
        <w:keepLines/>
        <w:overflowPunct/>
        <w:autoSpaceDE/>
        <w:autoSpaceDN/>
        <w:adjustRightInd/>
        <w:spacing w:before="120" w:after="180"/>
        <w:jc w:val="left"/>
        <w:textAlignment w:val="auto"/>
        <w:outlineLvl w:val="2"/>
        <w:rPr>
          <w:rFonts w:eastAsia="Malgun Gothic"/>
          <w:sz w:val="28"/>
          <w:lang w:eastAsia="ko-KR"/>
        </w:rPr>
      </w:pPr>
      <w:bookmarkStart w:id="27" w:name="_Toc502437795"/>
      <w:r w:rsidRPr="00891CFA">
        <w:rPr>
          <w:rFonts w:eastAsia="Malgun Gothic"/>
          <w:sz w:val="28"/>
          <w:lang w:eastAsia="ko-KR"/>
        </w:rPr>
        <w:t>5.1.5</w:t>
      </w:r>
      <w:r w:rsidRPr="00891CFA">
        <w:rPr>
          <w:rFonts w:eastAsia="Malgun Gothic"/>
          <w:sz w:val="28"/>
          <w:lang w:eastAsia="ko-KR"/>
        </w:rPr>
        <w:tab/>
        <w:t>Contention Resolution</w:t>
      </w:r>
      <w:bookmarkEnd w:id="27"/>
    </w:p>
    <w:p w14:paraId="2AC282BB"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 xml:space="preserve">Contention Resolution is based on either C-RNTI on PDCCH of the </w:t>
      </w:r>
      <w:r w:rsidRPr="00891CFA">
        <w:rPr>
          <w:rFonts w:ascii="Times New Roman" w:eastAsia="Malgun Gothic" w:hAnsi="Times New Roman" w:hint="eastAsia"/>
          <w:lang w:eastAsia="ko-KR"/>
        </w:rPr>
        <w:t>Sp</w:t>
      </w:r>
      <w:r w:rsidRPr="00891CFA">
        <w:rPr>
          <w:rFonts w:ascii="Times New Roman" w:eastAsia="Malgun Gothic" w:hAnsi="Times New Roman"/>
          <w:lang w:eastAsia="ko-KR"/>
        </w:rPr>
        <w:t>Cell or UE Contention Resolution Identity on DL-SCH.</w:t>
      </w:r>
    </w:p>
    <w:p w14:paraId="031DF9C8"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lang w:eastAsia="ko-KR"/>
        </w:rPr>
        <w:t xml:space="preserve">Once Msg3 is transmitted, the </w:t>
      </w:r>
      <w:r w:rsidRPr="00891CFA">
        <w:rPr>
          <w:rFonts w:ascii="Times New Roman" w:eastAsia="Malgun Gothic" w:hAnsi="Times New Roman" w:hint="eastAsia"/>
          <w:lang w:eastAsia="ko-KR"/>
        </w:rPr>
        <w:t>MAC entity</w:t>
      </w:r>
      <w:r w:rsidRPr="00891CFA">
        <w:rPr>
          <w:rFonts w:ascii="Times New Roman" w:eastAsia="Malgun Gothic" w:hAnsi="Times New Roman"/>
          <w:lang w:eastAsia="ko-KR"/>
        </w:rPr>
        <w:t xml:space="preserve"> shall:</w:t>
      </w:r>
    </w:p>
    <w:p w14:paraId="300429D3"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start </w:t>
      </w:r>
      <w:r w:rsidRPr="00891CFA">
        <w:rPr>
          <w:rFonts w:ascii="Times New Roman" w:eastAsia="Malgun Gothic" w:hAnsi="Times New Roman" w:hint="eastAsia"/>
          <w:lang w:eastAsia="ko-KR"/>
        </w:rPr>
        <w:t xml:space="preserve">the </w:t>
      </w:r>
      <w:r w:rsidRPr="00891CFA">
        <w:rPr>
          <w:rFonts w:ascii="Times New Roman" w:eastAsia="Malgun Gothic" w:hAnsi="Times New Roman"/>
          <w:i/>
          <w:lang w:eastAsia="ko-KR"/>
        </w:rPr>
        <w:t>ra-ContentionResolutionTimer</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 xml:space="preserve">and restart </w:t>
      </w:r>
      <w:r w:rsidRPr="00891CFA">
        <w:rPr>
          <w:rFonts w:ascii="Times New Roman" w:eastAsia="Malgun Gothic" w:hAnsi="Times New Roman" w:hint="eastAsia"/>
          <w:lang w:eastAsia="ko-KR"/>
        </w:rPr>
        <w:t xml:space="preserve">the </w:t>
      </w:r>
      <w:r w:rsidRPr="00891CFA">
        <w:rPr>
          <w:rFonts w:ascii="Times New Roman" w:eastAsia="Malgun Gothic" w:hAnsi="Times New Roman"/>
          <w:i/>
          <w:lang w:eastAsia="ko-KR"/>
        </w:rPr>
        <w:t>ra-ContentionResolutionTimer</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at each HARQ retransmission;</w:t>
      </w:r>
    </w:p>
    <w:p w14:paraId="2AC55807"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monitor the PDCCH </w:t>
      </w:r>
      <w:r w:rsidRPr="00891CFA">
        <w:rPr>
          <w:rFonts w:ascii="Times New Roman" w:eastAsia="Malgun Gothic" w:hAnsi="Times New Roman" w:hint="eastAsia"/>
          <w:lang w:eastAsia="ko-KR"/>
        </w:rPr>
        <w:t xml:space="preserve">while the </w:t>
      </w:r>
      <w:r w:rsidRPr="00891CFA">
        <w:rPr>
          <w:rFonts w:ascii="Times New Roman" w:eastAsia="Malgun Gothic" w:hAnsi="Times New Roman"/>
          <w:i/>
          <w:lang w:eastAsia="ko-KR"/>
        </w:rPr>
        <w:t>ra-ContentionResolutionTimer</w:t>
      </w:r>
      <w:r w:rsidRPr="00891CFA">
        <w:rPr>
          <w:rFonts w:ascii="Times New Roman" w:eastAsia="Malgun Gothic" w:hAnsi="Times New Roman" w:hint="eastAsia"/>
          <w:lang w:eastAsia="ko-KR"/>
        </w:rPr>
        <w:t xml:space="preserve"> is running </w:t>
      </w:r>
      <w:r w:rsidRPr="00891CFA">
        <w:rPr>
          <w:rFonts w:ascii="Times New Roman" w:eastAsia="Malgun Gothic" w:hAnsi="Times New Roman"/>
          <w:lang w:eastAsia="ko-KR"/>
        </w:rPr>
        <w:t>regardless of the possible occurrence of a measurement gap;</w:t>
      </w:r>
    </w:p>
    <w:p w14:paraId="6FCEBCE3"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lang w:eastAsia="ko-KR"/>
        </w:rPr>
        <w:tab/>
        <w:t>if notification of a reception of a PDCCH transmission is received from lower layers:</w:t>
      </w:r>
    </w:p>
    <w:p w14:paraId="69314114"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 xml:space="preserve">if the C-RNTI MAC </w:t>
      </w:r>
      <w:r w:rsidRPr="00891CFA">
        <w:rPr>
          <w:rFonts w:ascii="Times New Roman" w:eastAsia="Malgun Gothic" w:hAnsi="Times New Roman" w:hint="eastAsia"/>
          <w:lang w:eastAsia="ko-KR"/>
        </w:rPr>
        <w:t>CE</w:t>
      </w:r>
      <w:r w:rsidRPr="00891CFA">
        <w:rPr>
          <w:rFonts w:ascii="Times New Roman" w:eastAsia="Malgun Gothic" w:hAnsi="Times New Roman"/>
          <w:lang w:eastAsia="ko-KR"/>
        </w:rPr>
        <w:t xml:space="preserve"> was included in Msg3:</w:t>
      </w:r>
    </w:p>
    <w:p w14:paraId="219A9CC5" w14:textId="5E8A7E2F"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if the Random Access procedure was initiated by the MAC sublayer itself or by the RRC sublayer and the PDCCH transmission is addressed to the C-RNTI and contains a UL grant for a new transmission; or</w:t>
      </w:r>
    </w:p>
    <w:p w14:paraId="437CF8C0"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if the Random Access procedure was initiated by a PDCCH order and the PDCCH transmission is addressed to the C-RNTI</w:t>
      </w:r>
      <w:r w:rsidRPr="00891CFA">
        <w:rPr>
          <w:rFonts w:ascii="Times New Roman" w:eastAsia="Malgun Gothic" w:hAnsi="Times New Roman" w:hint="eastAsia"/>
          <w:lang w:eastAsia="ko-KR"/>
        </w:rPr>
        <w:t>; or</w:t>
      </w:r>
    </w:p>
    <w:p w14:paraId="2C5FA6A8"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if the Random Access procedure was initiated by a beam failure indication from lower layer and the PDCCH transmission is addressed to the C-RNTI:</w:t>
      </w:r>
    </w:p>
    <w:p w14:paraId="6C894AC1"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consider this Contention Resolution successful;</w:t>
      </w:r>
    </w:p>
    <w:p w14:paraId="6A05B224"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 xml:space="preserve">stop </w:t>
      </w:r>
      <w:r w:rsidRPr="00891CFA">
        <w:rPr>
          <w:rFonts w:ascii="Times New Roman" w:eastAsia="Malgun Gothic" w:hAnsi="Times New Roman"/>
          <w:i/>
          <w:lang w:eastAsia="ko-KR"/>
        </w:rPr>
        <w:t>ra-ContentionResolutionTimer</w:t>
      </w:r>
      <w:r w:rsidRPr="00891CFA">
        <w:rPr>
          <w:rFonts w:ascii="Times New Roman" w:eastAsia="Malgun Gothic" w:hAnsi="Times New Roman"/>
          <w:lang w:eastAsia="ko-KR"/>
        </w:rPr>
        <w:t>;</w:t>
      </w:r>
    </w:p>
    <w:p w14:paraId="778FFBCC"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 xml:space="preserve">discard the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w:t>
      </w:r>
    </w:p>
    <w:p w14:paraId="69BBB073"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consider this Random Access procedure successfully completed.</w:t>
      </w:r>
    </w:p>
    <w:p w14:paraId="606D28FB"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 xml:space="preserve">else if the CCCH SDU was included in Msg3 and the PDCCH transmission is addressed to its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w:t>
      </w:r>
    </w:p>
    <w:p w14:paraId="56CA1307"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if the MAC PDU is successfully decoded:</w:t>
      </w:r>
    </w:p>
    <w:p w14:paraId="2148D853"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stop </w:t>
      </w:r>
      <w:r w:rsidRPr="00891CFA">
        <w:rPr>
          <w:rFonts w:ascii="Times New Roman" w:eastAsia="Malgun Gothic" w:hAnsi="Times New Roman"/>
          <w:i/>
          <w:lang w:eastAsia="ko-KR"/>
        </w:rPr>
        <w:t>ra-ContentionResolutionTimer</w:t>
      </w:r>
      <w:r w:rsidRPr="00891CFA">
        <w:rPr>
          <w:rFonts w:ascii="Times New Roman" w:eastAsia="Malgun Gothic" w:hAnsi="Times New Roman"/>
          <w:lang w:eastAsia="ko-KR"/>
        </w:rPr>
        <w:t>;</w:t>
      </w:r>
    </w:p>
    <w:p w14:paraId="029FA765"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 xml:space="preserve">if the MAC PDU contains a UE Contention Resolution Identity MAC </w:t>
      </w:r>
      <w:r w:rsidRPr="00891CFA">
        <w:rPr>
          <w:rFonts w:ascii="Times New Roman" w:eastAsia="Malgun Gothic" w:hAnsi="Times New Roman" w:hint="eastAsia"/>
          <w:lang w:eastAsia="ko-KR"/>
        </w:rPr>
        <w:t>CE</w:t>
      </w:r>
      <w:r w:rsidRPr="00891CFA">
        <w:rPr>
          <w:rFonts w:ascii="Times New Roman" w:eastAsia="Malgun Gothic" w:hAnsi="Times New Roman"/>
          <w:lang w:eastAsia="ko-KR"/>
        </w:rPr>
        <w:t>; and</w:t>
      </w:r>
    </w:p>
    <w:p w14:paraId="41E58CDB"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4&gt;</w:t>
      </w:r>
      <w:r w:rsidRPr="00891CFA">
        <w:rPr>
          <w:rFonts w:ascii="Times New Roman" w:eastAsia="Malgun Gothic" w:hAnsi="Times New Roman"/>
          <w:lang w:eastAsia="ko-KR"/>
        </w:rPr>
        <w:tab/>
        <w:t xml:space="preserve">if the UE Contention Resolution Identity in the MAC </w:t>
      </w:r>
      <w:r w:rsidRPr="00891CFA">
        <w:rPr>
          <w:rFonts w:ascii="Times New Roman" w:eastAsia="Malgun Gothic" w:hAnsi="Times New Roman" w:hint="eastAsia"/>
          <w:lang w:eastAsia="ko-KR"/>
        </w:rPr>
        <w:t>CE</w:t>
      </w:r>
      <w:r w:rsidRPr="00891CFA">
        <w:rPr>
          <w:rFonts w:ascii="Times New Roman" w:eastAsia="Malgun Gothic" w:hAnsi="Times New Roman"/>
          <w:lang w:eastAsia="ko-KR"/>
        </w:rPr>
        <w:t xml:space="preserve"> matches the CCCH SDU transmitted in Msg3:</w:t>
      </w:r>
    </w:p>
    <w:p w14:paraId="1E598C1F"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lang w:eastAsia="ko-KR"/>
        </w:rPr>
        <w:tab/>
        <w:t>consider this Contention Resolution successful and finish the disassembly and demultiplexing of the MAC PDU;</w:t>
      </w:r>
    </w:p>
    <w:p w14:paraId="6C615494"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hint="eastAsia"/>
          <w:lang w:eastAsia="ko-KR"/>
        </w:rPr>
        <w:tab/>
      </w:r>
      <w:r w:rsidRPr="00891CFA">
        <w:rPr>
          <w:rFonts w:ascii="Times New Roman" w:eastAsia="Malgun Gothic" w:hAnsi="Times New Roman"/>
          <w:lang w:eastAsia="ko-KR"/>
        </w:rPr>
        <w:t xml:space="preserve">set the C-RNTI to the value of the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w:t>
      </w:r>
    </w:p>
    <w:p w14:paraId="6CF6B15E"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lang w:eastAsia="ko-KR"/>
        </w:rPr>
        <w:tab/>
        <w:t xml:space="preserve">discard the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w:t>
      </w:r>
    </w:p>
    <w:p w14:paraId="4EFF49E0"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lang w:eastAsia="ko-KR"/>
        </w:rPr>
        <w:tab/>
        <w:t>consider this Random Access procedure successfully completed.</w:t>
      </w:r>
    </w:p>
    <w:p w14:paraId="32C1F16A" w14:textId="77777777" w:rsidR="00891CFA" w:rsidRPr="00891CFA" w:rsidRDefault="00891CFA" w:rsidP="00891CFA">
      <w:pPr>
        <w:overflowPunct/>
        <w:autoSpaceDE/>
        <w:autoSpaceDN/>
        <w:adjustRightInd/>
        <w:spacing w:after="180"/>
        <w:ind w:left="141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lastRenderedPageBreak/>
        <w:t>4&gt;</w:t>
      </w:r>
      <w:r w:rsidRPr="00891CFA">
        <w:rPr>
          <w:rFonts w:ascii="Times New Roman" w:eastAsia="Malgun Gothic" w:hAnsi="Times New Roman"/>
          <w:lang w:eastAsia="ko-KR"/>
        </w:rPr>
        <w:tab/>
        <w:t>else</w:t>
      </w:r>
    </w:p>
    <w:p w14:paraId="55573D95"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lang w:eastAsia="ko-KR"/>
        </w:rPr>
        <w:tab/>
        <w:t xml:space="preserve">discard the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w:t>
      </w:r>
    </w:p>
    <w:p w14:paraId="0EE26150" w14:textId="77777777" w:rsidR="00891CFA" w:rsidRPr="00891CFA" w:rsidRDefault="00891CFA" w:rsidP="00891CFA">
      <w:pPr>
        <w:overflowPunct/>
        <w:autoSpaceDE/>
        <w:autoSpaceDN/>
        <w:adjustRightInd/>
        <w:spacing w:after="180"/>
        <w:ind w:left="1702"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5&gt;</w:t>
      </w:r>
      <w:r w:rsidRPr="00891CFA">
        <w:rPr>
          <w:rFonts w:ascii="Times New Roman" w:eastAsia="Malgun Gothic" w:hAnsi="Times New Roman"/>
          <w:lang w:eastAsia="ko-KR"/>
        </w:rPr>
        <w:tab/>
        <w:t>consider this Contention Resolution not successful and discard the successfully decoded MAC PDU.</w:t>
      </w:r>
    </w:p>
    <w:p w14:paraId="1DBBE7EC"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lang w:eastAsia="ko-KR"/>
        </w:rPr>
        <w:tab/>
        <w:t xml:space="preserve">if </w:t>
      </w:r>
      <w:r w:rsidRPr="00891CFA">
        <w:rPr>
          <w:rFonts w:ascii="Times New Roman" w:eastAsia="Malgun Gothic" w:hAnsi="Times New Roman"/>
          <w:i/>
          <w:lang w:eastAsia="ko-KR"/>
        </w:rPr>
        <w:t>ra-ContentionResolutionTimer</w:t>
      </w:r>
      <w:r w:rsidRPr="00891CFA">
        <w:rPr>
          <w:rFonts w:ascii="Times New Roman" w:eastAsia="Malgun Gothic" w:hAnsi="Times New Roman" w:hint="eastAsia"/>
          <w:lang w:eastAsia="ko-KR"/>
        </w:rPr>
        <w:t xml:space="preserve"> </w:t>
      </w:r>
      <w:r w:rsidRPr="00891CFA">
        <w:rPr>
          <w:rFonts w:ascii="Times New Roman" w:eastAsia="Malgun Gothic" w:hAnsi="Times New Roman"/>
          <w:lang w:eastAsia="ko-KR"/>
        </w:rPr>
        <w:t>expires:</w:t>
      </w:r>
    </w:p>
    <w:p w14:paraId="4CBD0281"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 xml:space="preserve">discard the </w:t>
      </w:r>
      <w:r w:rsidRPr="00891CFA">
        <w:rPr>
          <w:rFonts w:ascii="Times New Roman" w:eastAsia="Malgun Gothic" w:hAnsi="Times New Roman" w:hint="eastAsia"/>
          <w:i/>
          <w:lang w:eastAsia="ko-KR"/>
        </w:rPr>
        <w:t>TEMPORARY_</w:t>
      </w:r>
      <w:r w:rsidRPr="00891CFA">
        <w:rPr>
          <w:rFonts w:ascii="Times New Roman" w:eastAsia="Malgun Gothic" w:hAnsi="Times New Roman"/>
          <w:i/>
          <w:lang w:eastAsia="ko-KR"/>
        </w:rPr>
        <w:t>C-RNTI</w:t>
      </w:r>
      <w:r w:rsidRPr="00891CFA">
        <w:rPr>
          <w:rFonts w:ascii="Times New Roman" w:eastAsia="Malgun Gothic" w:hAnsi="Times New Roman"/>
          <w:lang w:eastAsia="ko-KR"/>
        </w:rPr>
        <w:t>;</w:t>
      </w:r>
    </w:p>
    <w:p w14:paraId="0A15EA6E"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consider the Contention Resolution not successful.</w:t>
      </w:r>
    </w:p>
    <w:p w14:paraId="05CF3018"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lang w:eastAsia="ko-KR"/>
        </w:rPr>
        <w:tab/>
        <w:t>if the Contention Resolution is considered not successful:</w:t>
      </w:r>
    </w:p>
    <w:p w14:paraId="7874A9AF"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flush the HARQ buffer used for transmission of the MAC PDU in the Msg3 buffer;</w:t>
      </w:r>
    </w:p>
    <w:p w14:paraId="2E9E9BC8"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increment PREAMBLE_TRANSMISSION_COUNTER by 1;</w:t>
      </w:r>
    </w:p>
    <w:p w14:paraId="15CB0F37" w14:textId="652954F5"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r>
      <w:r w:rsidRPr="00891CFA">
        <w:rPr>
          <w:rFonts w:ascii="Times New Roman" w:eastAsia="Malgun Gothic" w:hAnsi="Times New Roman" w:hint="eastAsia"/>
          <w:lang w:eastAsia="ko-KR"/>
        </w:rPr>
        <w:t>if</w:t>
      </w:r>
      <w:r w:rsidRPr="00891CFA">
        <w:rPr>
          <w:rFonts w:ascii="Times New Roman" w:eastAsia="Malgun Gothic" w:hAnsi="Times New Roman"/>
          <w:lang w:eastAsia="ko-KR"/>
        </w:rPr>
        <w:t xml:space="preserve"> </w:t>
      </w:r>
      <w:r w:rsidRPr="00891CFA">
        <w:rPr>
          <w:rFonts w:ascii="Times New Roman" w:eastAsia="Malgun Gothic" w:hAnsi="Times New Roman"/>
          <w:i/>
          <w:lang w:eastAsia="ko-KR"/>
        </w:rPr>
        <w:t>PREAMBLE_TRANSMISSION_COUNTER</w:t>
      </w:r>
      <w:r w:rsidRPr="00891CFA">
        <w:rPr>
          <w:rFonts w:ascii="Times New Roman" w:eastAsia="Malgun Gothic" w:hAnsi="Times New Roman"/>
          <w:lang w:eastAsia="ko-KR"/>
        </w:rPr>
        <w:t xml:space="preserve"> = </w:t>
      </w:r>
      <w:r w:rsidRPr="00891CFA">
        <w:rPr>
          <w:rFonts w:ascii="Times New Roman" w:eastAsia="Malgun Gothic" w:hAnsi="Times New Roman"/>
          <w:i/>
          <w:lang w:eastAsia="ko-KR"/>
        </w:rPr>
        <w:t>preambleT</w:t>
      </w:r>
      <w:r w:rsidRPr="00891CFA">
        <w:rPr>
          <w:rFonts w:ascii="Times New Roman" w:eastAsia="Malgun Gothic" w:hAnsi="Times New Roman" w:hint="eastAsia"/>
          <w:i/>
          <w:lang w:eastAsia="ko-KR"/>
        </w:rPr>
        <w:t>x</w:t>
      </w:r>
      <w:r w:rsidRPr="00891CFA">
        <w:rPr>
          <w:rFonts w:ascii="Times New Roman" w:eastAsia="Malgun Gothic" w:hAnsi="Times New Roman"/>
          <w:i/>
          <w:lang w:eastAsia="ko-KR"/>
        </w:rPr>
        <w:t>Max</w:t>
      </w:r>
      <w:r w:rsidRPr="00891CFA">
        <w:rPr>
          <w:rFonts w:ascii="Times New Roman" w:eastAsia="Malgun Gothic" w:hAnsi="Times New Roman"/>
          <w:lang w:eastAsia="ko-KR"/>
        </w:rPr>
        <w:t xml:space="preserve"> + 1:</w:t>
      </w:r>
    </w:p>
    <w:p w14:paraId="2A13765E" w14:textId="77777777" w:rsidR="00891CFA" w:rsidRPr="00891CFA" w:rsidRDefault="00891CFA" w:rsidP="00891CFA">
      <w:pPr>
        <w:overflowPunct/>
        <w:autoSpaceDE/>
        <w:autoSpaceDN/>
        <w:adjustRightInd/>
        <w:spacing w:after="180"/>
        <w:ind w:left="1135"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3&gt;</w:t>
      </w:r>
      <w:r w:rsidRPr="00891CFA">
        <w:rPr>
          <w:rFonts w:ascii="Times New Roman" w:eastAsia="Malgun Gothic" w:hAnsi="Times New Roman"/>
          <w:lang w:eastAsia="ko-KR"/>
        </w:rPr>
        <w:tab/>
        <w:t>indicate a Random Access problem to upper layers.</w:t>
      </w:r>
    </w:p>
    <w:p w14:paraId="47B0AF44"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select a random backoff time according to a uniform distribution between 0 and the PREAMBLE_BACKOFF;</w:t>
      </w:r>
    </w:p>
    <w:p w14:paraId="6040A99B"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2&gt;</w:t>
      </w:r>
      <w:r w:rsidRPr="00891CFA">
        <w:rPr>
          <w:rFonts w:ascii="Times New Roman" w:eastAsia="Malgun Gothic" w:hAnsi="Times New Roman"/>
          <w:lang w:eastAsia="ko-KR"/>
        </w:rPr>
        <w:tab/>
        <w:t>delay the subsequent Random Access</w:t>
      </w:r>
      <w:r w:rsidRPr="00891CFA">
        <w:rPr>
          <w:rFonts w:ascii="Times New Roman" w:eastAsia="Malgun Gothic" w:hAnsi="Times New Roman" w:hint="eastAsia"/>
          <w:lang w:eastAsia="ko-KR"/>
        </w:rPr>
        <w:t xml:space="preserve"> Preamble</w:t>
      </w:r>
      <w:r w:rsidRPr="00891CFA">
        <w:rPr>
          <w:rFonts w:ascii="Times New Roman" w:eastAsia="Malgun Gothic" w:hAnsi="Times New Roman"/>
          <w:lang w:eastAsia="ko-KR"/>
        </w:rPr>
        <w:t xml:space="preserve"> transmission by the backoff time;</w:t>
      </w:r>
    </w:p>
    <w:p w14:paraId="2BB77A59" w14:textId="77777777" w:rsidR="00891CFA" w:rsidRPr="00891CFA" w:rsidRDefault="00891CFA" w:rsidP="00891CFA">
      <w:pPr>
        <w:overflowPunct/>
        <w:autoSpaceDE/>
        <w:autoSpaceDN/>
        <w:adjustRightInd/>
        <w:spacing w:after="180"/>
        <w:ind w:left="851"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2</w:t>
      </w:r>
      <w:r w:rsidRPr="00891CFA">
        <w:rPr>
          <w:rFonts w:ascii="Times New Roman" w:eastAsia="Malgun Gothic" w:hAnsi="Times New Roman"/>
          <w:lang w:eastAsia="ko-KR"/>
        </w:rPr>
        <w:t>&gt;</w:t>
      </w:r>
      <w:r w:rsidRPr="00891CFA">
        <w:rPr>
          <w:rFonts w:ascii="Times New Roman" w:eastAsia="Malgun Gothic" w:hAnsi="Times New Roman"/>
          <w:lang w:eastAsia="ko-KR"/>
        </w:rPr>
        <w:tab/>
        <w:t>perform the Random Access Resource selection procedure (see subclause 5.1.2).</w:t>
      </w:r>
    </w:p>
    <w:p w14:paraId="38DD7668" w14:textId="77777777" w:rsidR="00891CFA" w:rsidRPr="00891CFA" w:rsidRDefault="00891CFA" w:rsidP="00456DF6">
      <w:pPr>
        <w:keepNext/>
        <w:keepLines/>
        <w:overflowPunct/>
        <w:autoSpaceDE/>
        <w:autoSpaceDN/>
        <w:adjustRightInd/>
        <w:spacing w:before="120" w:after="180"/>
        <w:jc w:val="left"/>
        <w:textAlignment w:val="auto"/>
        <w:outlineLvl w:val="2"/>
        <w:rPr>
          <w:rFonts w:eastAsia="Malgun Gothic"/>
          <w:sz w:val="28"/>
          <w:lang w:eastAsia="ko-KR"/>
        </w:rPr>
      </w:pPr>
      <w:bookmarkStart w:id="28" w:name="_Toc502437796"/>
      <w:r w:rsidRPr="00891CFA">
        <w:rPr>
          <w:rFonts w:eastAsia="Malgun Gothic"/>
          <w:sz w:val="28"/>
          <w:lang w:eastAsia="ko-KR"/>
        </w:rPr>
        <w:t>5.1.6</w:t>
      </w:r>
      <w:r w:rsidRPr="00891CFA">
        <w:rPr>
          <w:rFonts w:eastAsia="Malgun Gothic"/>
          <w:sz w:val="28"/>
          <w:lang w:eastAsia="ko-KR"/>
        </w:rPr>
        <w:tab/>
        <w:t>Completion of the Random Access procedure</w:t>
      </w:r>
      <w:bookmarkEnd w:id="28"/>
    </w:p>
    <w:p w14:paraId="231457F6" w14:textId="77777777" w:rsidR="00891CFA" w:rsidRPr="00891CFA" w:rsidRDefault="00891CFA" w:rsidP="00891CFA">
      <w:pPr>
        <w:overflowPunct/>
        <w:autoSpaceDE/>
        <w:autoSpaceDN/>
        <w:adjustRightInd/>
        <w:spacing w:after="180"/>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Upon</w:t>
      </w:r>
      <w:r w:rsidRPr="00891CFA">
        <w:rPr>
          <w:rFonts w:ascii="Times New Roman" w:eastAsia="Malgun Gothic" w:hAnsi="Times New Roman"/>
          <w:lang w:eastAsia="ko-KR"/>
        </w:rPr>
        <w:t xml:space="preserve"> completion of the Random Access procedure, the MAC entity shall:</w:t>
      </w:r>
    </w:p>
    <w:p w14:paraId="5E7F4C96" w14:textId="760813FE"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lang w:eastAsia="ko-KR"/>
        </w:rPr>
        <w:tab/>
        <w:t>discard explicitly signalled</w:t>
      </w:r>
      <w:r w:rsidRPr="00891CFA">
        <w:rPr>
          <w:rFonts w:ascii="Times New Roman" w:eastAsia="Malgun Gothic" w:hAnsi="Times New Roman" w:hint="eastAsia"/>
          <w:lang w:eastAsia="ko-KR"/>
        </w:rPr>
        <w:t xml:space="preserve"> contention-free random access resources except </w:t>
      </w:r>
      <w:r w:rsidRPr="00891CFA">
        <w:rPr>
          <w:rFonts w:ascii="Times New Roman" w:eastAsia="Malgun Gothic" w:hAnsi="Times New Roman"/>
          <w:lang w:eastAsia="ko-KR"/>
        </w:rPr>
        <w:t xml:space="preserve">contention-free random access resources </w:t>
      </w:r>
      <w:r w:rsidRPr="00891CFA">
        <w:rPr>
          <w:rFonts w:ascii="Times New Roman" w:eastAsia="Malgun Gothic" w:hAnsi="Times New Roman" w:hint="eastAsia"/>
          <w:lang w:eastAsia="ko-KR"/>
        </w:rPr>
        <w:t xml:space="preserve">for </w:t>
      </w:r>
      <w:r w:rsidRPr="00891CFA">
        <w:rPr>
          <w:rFonts w:ascii="Times New Roman" w:eastAsia="Malgun Gothic" w:hAnsi="Times New Roman"/>
          <w:lang w:eastAsia="ko-KR"/>
        </w:rPr>
        <w:t>beam failure recovery request, if any;</w:t>
      </w:r>
    </w:p>
    <w:p w14:paraId="54A9F6A0" w14:textId="77777777" w:rsidR="00891CFA" w:rsidRPr="00891CFA" w:rsidRDefault="00891CFA" w:rsidP="00891CFA">
      <w:pPr>
        <w:overflowPunct/>
        <w:autoSpaceDE/>
        <w:autoSpaceDN/>
        <w:adjustRightInd/>
        <w:spacing w:after="180"/>
        <w:ind w:left="568" w:hanging="284"/>
        <w:jc w:val="left"/>
        <w:textAlignment w:val="auto"/>
        <w:rPr>
          <w:rFonts w:ascii="Times New Roman" w:eastAsia="Malgun Gothic" w:hAnsi="Times New Roman"/>
          <w:lang w:eastAsia="ko-KR"/>
        </w:rPr>
      </w:pPr>
      <w:r w:rsidRPr="00891CFA">
        <w:rPr>
          <w:rFonts w:ascii="Times New Roman" w:eastAsia="Malgun Gothic" w:hAnsi="Times New Roman" w:hint="eastAsia"/>
          <w:lang w:eastAsia="ko-KR"/>
        </w:rPr>
        <w:t>1&gt;</w:t>
      </w:r>
      <w:r w:rsidRPr="00891CFA">
        <w:rPr>
          <w:rFonts w:ascii="Times New Roman" w:eastAsia="Malgun Gothic" w:hAnsi="Times New Roman"/>
          <w:lang w:eastAsia="ko-KR"/>
        </w:rPr>
        <w:tab/>
        <w:t>flush the HARQ buffer used for transmission of the MAC PDU in the Msg3 buffer.</w:t>
      </w:r>
    </w:p>
    <w:p w14:paraId="2EFFF77F" w14:textId="4D3841C0" w:rsidR="003742AC" w:rsidRDefault="003742AC" w:rsidP="006E062C"/>
    <w:p w14:paraId="73477922" w14:textId="77777777" w:rsidR="00413CF0" w:rsidRPr="00413CF0" w:rsidRDefault="00413CF0" w:rsidP="00456DF6">
      <w:pPr>
        <w:keepNext/>
        <w:keepLines/>
        <w:overflowPunct/>
        <w:autoSpaceDE/>
        <w:autoSpaceDN/>
        <w:adjustRightInd/>
        <w:spacing w:before="180" w:after="180"/>
        <w:jc w:val="left"/>
        <w:textAlignment w:val="auto"/>
        <w:outlineLvl w:val="1"/>
        <w:rPr>
          <w:rFonts w:eastAsia="Malgun Gothic"/>
          <w:sz w:val="32"/>
          <w:lang w:eastAsia="ko-KR"/>
        </w:rPr>
      </w:pPr>
      <w:bookmarkStart w:id="29" w:name="_Toc502437829"/>
      <w:r w:rsidRPr="00413CF0">
        <w:rPr>
          <w:rFonts w:eastAsia="Malgun Gothic"/>
          <w:sz w:val="32"/>
          <w:lang w:eastAsia="ko-KR"/>
        </w:rPr>
        <w:t>5.</w:t>
      </w:r>
      <w:r w:rsidRPr="00413CF0">
        <w:rPr>
          <w:rFonts w:eastAsia="Malgun Gothic" w:hint="eastAsia"/>
          <w:sz w:val="32"/>
          <w:lang w:eastAsia="ko-KR"/>
        </w:rPr>
        <w:t>14</w:t>
      </w:r>
      <w:r w:rsidRPr="00413CF0">
        <w:rPr>
          <w:rFonts w:eastAsia="Malgun Gothic" w:hint="eastAsia"/>
          <w:sz w:val="32"/>
          <w:lang w:eastAsia="ko-KR"/>
        </w:rPr>
        <w:tab/>
      </w:r>
      <w:r w:rsidRPr="00413CF0">
        <w:rPr>
          <w:rFonts w:eastAsia="Malgun Gothic"/>
          <w:sz w:val="32"/>
          <w:lang w:eastAsia="ko-KR"/>
        </w:rPr>
        <w:t>Handling of measurement gaps</w:t>
      </w:r>
      <w:bookmarkEnd w:id="29"/>
    </w:p>
    <w:p w14:paraId="17FEF189" w14:textId="77777777" w:rsidR="00413CF0" w:rsidRPr="00413CF0" w:rsidRDefault="00413CF0" w:rsidP="00413CF0">
      <w:pPr>
        <w:overflowPunct/>
        <w:autoSpaceDE/>
        <w:autoSpaceDN/>
        <w:adjustRightInd/>
        <w:spacing w:after="180"/>
        <w:jc w:val="left"/>
        <w:textAlignment w:val="auto"/>
        <w:rPr>
          <w:rFonts w:ascii="Times New Roman" w:eastAsia="Malgun Gothic" w:hAnsi="Times New Roman"/>
          <w:lang w:eastAsia="ko-KR"/>
        </w:rPr>
      </w:pPr>
      <w:r w:rsidRPr="00413CF0">
        <w:rPr>
          <w:rFonts w:ascii="Times New Roman" w:eastAsia="Malgun Gothic" w:hAnsi="Times New Roman"/>
          <w:lang w:eastAsia="ko-KR"/>
        </w:rPr>
        <w:t>During a measurement gap, the MAC entity shall</w:t>
      </w:r>
      <w:r w:rsidRPr="00413CF0">
        <w:rPr>
          <w:rFonts w:ascii="Times New Roman" w:eastAsia="Malgun Gothic" w:hAnsi="Times New Roman" w:hint="eastAsia"/>
          <w:lang w:eastAsia="ko-KR"/>
        </w:rPr>
        <w:t>:</w:t>
      </w:r>
    </w:p>
    <w:p w14:paraId="2A84C2B4" w14:textId="77777777" w:rsidR="00413CF0" w:rsidRPr="00413CF0" w:rsidRDefault="00413CF0" w:rsidP="00413CF0">
      <w:pPr>
        <w:overflowPunct/>
        <w:autoSpaceDE/>
        <w:autoSpaceDN/>
        <w:adjustRightInd/>
        <w:spacing w:after="180"/>
        <w:ind w:left="568"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1&gt;</w:t>
      </w:r>
      <w:r w:rsidRPr="00413CF0">
        <w:rPr>
          <w:rFonts w:ascii="Times New Roman" w:eastAsia="Malgun Gothic" w:hAnsi="Times New Roman" w:hint="eastAsia"/>
          <w:lang w:eastAsia="ko-KR"/>
        </w:rPr>
        <w:tab/>
      </w:r>
      <w:r w:rsidRPr="00413CF0">
        <w:rPr>
          <w:rFonts w:ascii="Times New Roman" w:eastAsia="Malgun Gothic" w:hAnsi="Times New Roman"/>
          <w:lang w:eastAsia="ko-KR"/>
        </w:rPr>
        <w:t>not perform the transmission of HARQ feedback</w:t>
      </w:r>
      <w:r w:rsidRPr="00413CF0">
        <w:rPr>
          <w:rFonts w:ascii="Times New Roman" w:eastAsia="Malgun Gothic" w:hAnsi="Times New Roman" w:hint="eastAsia"/>
          <w:lang w:eastAsia="ko-KR"/>
        </w:rPr>
        <w:t>, SR,</w:t>
      </w:r>
      <w:r w:rsidRPr="00413CF0">
        <w:rPr>
          <w:rFonts w:ascii="Times New Roman" w:eastAsia="Malgun Gothic" w:hAnsi="Times New Roman"/>
          <w:lang w:eastAsia="ko-KR"/>
        </w:rPr>
        <w:t xml:space="preserve"> and CQI/PMI/RI/CRI</w:t>
      </w:r>
      <w:r w:rsidRPr="00413CF0">
        <w:rPr>
          <w:rFonts w:ascii="Times New Roman" w:eastAsia="Malgun Gothic" w:hAnsi="Times New Roman" w:hint="eastAsia"/>
          <w:lang w:eastAsia="ko-KR"/>
        </w:rPr>
        <w:t>;</w:t>
      </w:r>
    </w:p>
    <w:p w14:paraId="422E3421" w14:textId="77777777" w:rsidR="00413CF0" w:rsidRPr="00413CF0" w:rsidRDefault="00413CF0" w:rsidP="00413CF0">
      <w:pPr>
        <w:overflowPunct/>
        <w:autoSpaceDE/>
        <w:autoSpaceDN/>
        <w:adjustRightInd/>
        <w:spacing w:after="180"/>
        <w:ind w:left="568"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1&gt;</w:t>
      </w:r>
      <w:r w:rsidRPr="00413CF0">
        <w:rPr>
          <w:rFonts w:ascii="Times New Roman" w:eastAsia="Malgun Gothic" w:hAnsi="Times New Roman" w:hint="eastAsia"/>
          <w:lang w:eastAsia="ko-KR"/>
        </w:rPr>
        <w:tab/>
      </w:r>
      <w:r w:rsidRPr="00413CF0">
        <w:rPr>
          <w:rFonts w:ascii="Times New Roman" w:eastAsia="Malgun Gothic" w:hAnsi="Times New Roman"/>
          <w:lang w:eastAsia="ko-KR"/>
        </w:rPr>
        <w:t>not report SRS</w:t>
      </w:r>
      <w:r w:rsidRPr="00413CF0">
        <w:rPr>
          <w:rFonts w:ascii="Times New Roman" w:eastAsia="Malgun Gothic" w:hAnsi="Times New Roman" w:hint="eastAsia"/>
          <w:lang w:eastAsia="ko-KR"/>
        </w:rPr>
        <w:t>;</w:t>
      </w:r>
    </w:p>
    <w:p w14:paraId="0192AD6F" w14:textId="77777777" w:rsidR="00413CF0" w:rsidRPr="00413CF0" w:rsidRDefault="00413CF0" w:rsidP="00413CF0">
      <w:pPr>
        <w:overflowPunct/>
        <w:autoSpaceDE/>
        <w:autoSpaceDN/>
        <w:adjustRightInd/>
        <w:spacing w:after="180"/>
        <w:ind w:left="568"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1&gt;</w:t>
      </w:r>
      <w:r w:rsidRPr="00413CF0">
        <w:rPr>
          <w:rFonts w:ascii="Times New Roman" w:eastAsia="Malgun Gothic" w:hAnsi="Times New Roman" w:hint="eastAsia"/>
          <w:lang w:eastAsia="ko-KR"/>
        </w:rPr>
        <w:tab/>
      </w:r>
      <w:r w:rsidRPr="00413CF0">
        <w:rPr>
          <w:rFonts w:ascii="Times New Roman" w:eastAsia="Malgun Gothic" w:hAnsi="Times New Roman"/>
          <w:lang w:eastAsia="ko-KR"/>
        </w:rPr>
        <w:t>not transmit on UL-SCH except for Msg3 as specified in subclause 5.4.2.2</w:t>
      </w:r>
      <w:r w:rsidRPr="00413CF0">
        <w:rPr>
          <w:rFonts w:ascii="Times New Roman" w:eastAsia="Malgun Gothic" w:hAnsi="Times New Roman" w:hint="eastAsia"/>
          <w:lang w:eastAsia="ko-KR"/>
        </w:rPr>
        <w:t>;</w:t>
      </w:r>
    </w:p>
    <w:p w14:paraId="73142DD3" w14:textId="21B976EE" w:rsidR="00413CF0" w:rsidRPr="00413CF0" w:rsidRDefault="00413CF0" w:rsidP="00413CF0">
      <w:pPr>
        <w:overflowPunct/>
        <w:autoSpaceDE/>
        <w:autoSpaceDN/>
        <w:adjustRightInd/>
        <w:spacing w:after="180"/>
        <w:ind w:left="568"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1&gt;</w:t>
      </w:r>
      <w:r w:rsidRPr="00413CF0">
        <w:rPr>
          <w:rFonts w:ascii="Times New Roman" w:eastAsia="Malgun Gothic" w:hAnsi="Times New Roman" w:hint="eastAsia"/>
          <w:lang w:eastAsia="ko-KR"/>
        </w:rPr>
        <w:tab/>
        <w:t xml:space="preserve">if </w:t>
      </w:r>
      <w:del w:id="30" w:author="Mats Folke" w:date="2018-02-11T13:22:00Z">
        <w:r w:rsidRPr="00413CF0" w:rsidDel="00E23E42">
          <w:rPr>
            <w:rFonts w:ascii="Times New Roman" w:eastAsia="Malgun Gothic" w:hAnsi="Times New Roman"/>
            <w:lang w:eastAsia="ko-KR"/>
          </w:rPr>
          <w:delText xml:space="preserve">the </w:delText>
        </w:r>
        <w:r w:rsidRPr="00413CF0" w:rsidDel="00E23E42">
          <w:rPr>
            <w:rFonts w:ascii="Times New Roman" w:eastAsia="Malgun Gothic" w:hAnsi="Times New Roman"/>
            <w:i/>
            <w:lang w:eastAsia="ko-KR"/>
          </w:rPr>
          <w:delText>ra-ResponseWindowBFR</w:delText>
        </w:r>
        <w:r w:rsidRPr="00413CF0" w:rsidDel="00E23E42">
          <w:rPr>
            <w:rFonts w:ascii="Times New Roman" w:eastAsia="Malgun Gothic" w:hAnsi="Times New Roman"/>
            <w:lang w:eastAsia="ko-KR"/>
          </w:rPr>
          <w:delText xml:space="preserve"> or </w:delText>
        </w:r>
      </w:del>
      <w:r w:rsidRPr="00413CF0">
        <w:rPr>
          <w:rFonts w:ascii="Times New Roman" w:eastAsia="Malgun Gothic" w:hAnsi="Times New Roman" w:hint="eastAsia"/>
          <w:lang w:eastAsia="ko-KR"/>
        </w:rPr>
        <w:t xml:space="preserve">the </w:t>
      </w:r>
      <w:r w:rsidRPr="00413CF0">
        <w:rPr>
          <w:rFonts w:ascii="Times New Roman" w:eastAsia="Malgun Gothic" w:hAnsi="Times New Roman"/>
          <w:i/>
          <w:lang w:eastAsia="ko-KR"/>
        </w:rPr>
        <w:t>ra-ResponseWindow</w:t>
      </w:r>
      <w:r w:rsidRPr="00413CF0">
        <w:rPr>
          <w:rFonts w:ascii="Times New Roman" w:eastAsia="Malgun Gothic" w:hAnsi="Times New Roman"/>
          <w:lang w:eastAsia="ko-KR"/>
        </w:rPr>
        <w:t xml:space="preserve"> or </w:t>
      </w:r>
      <w:r w:rsidRPr="00413CF0">
        <w:rPr>
          <w:rFonts w:ascii="Times New Roman" w:eastAsia="Malgun Gothic" w:hAnsi="Times New Roman" w:hint="eastAsia"/>
          <w:lang w:eastAsia="ko-KR"/>
        </w:rPr>
        <w:t xml:space="preserve">the </w:t>
      </w:r>
      <w:r w:rsidRPr="00413CF0">
        <w:rPr>
          <w:rFonts w:ascii="Times New Roman" w:eastAsia="Malgun Gothic" w:hAnsi="Times New Roman"/>
          <w:i/>
          <w:lang w:eastAsia="ko-KR"/>
        </w:rPr>
        <w:t>ra-ContentionResolutionTimer</w:t>
      </w:r>
      <w:r w:rsidRPr="00413CF0">
        <w:rPr>
          <w:rFonts w:ascii="Times New Roman" w:eastAsia="Malgun Gothic" w:hAnsi="Times New Roman"/>
          <w:lang w:eastAsia="ko-KR"/>
        </w:rPr>
        <w:t xml:space="preserve"> is running</w:t>
      </w:r>
      <w:r w:rsidRPr="00413CF0">
        <w:rPr>
          <w:rFonts w:ascii="Times New Roman" w:eastAsia="Malgun Gothic" w:hAnsi="Times New Roman" w:hint="eastAsia"/>
          <w:lang w:eastAsia="ko-KR"/>
        </w:rPr>
        <w:t>:</w:t>
      </w:r>
    </w:p>
    <w:p w14:paraId="682EE1D3" w14:textId="77777777" w:rsidR="00413CF0" w:rsidRPr="00413CF0" w:rsidRDefault="00413CF0" w:rsidP="00413CF0">
      <w:pPr>
        <w:overflowPunct/>
        <w:autoSpaceDE/>
        <w:autoSpaceDN/>
        <w:adjustRightInd/>
        <w:spacing w:after="180"/>
        <w:ind w:left="851"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2&gt;</w:t>
      </w:r>
      <w:r w:rsidRPr="00413CF0">
        <w:rPr>
          <w:rFonts w:ascii="Times New Roman" w:eastAsia="Malgun Gothic" w:hAnsi="Times New Roman" w:hint="eastAsia"/>
          <w:lang w:eastAsia="ko-KR"/>
        </w:rPr>
        <w:tab/>
      </w:r>
      <w:r w:rsidRPr="00413CF0">
        <w:rPr>
          <w:rFonts w:ascii="Times New Roman" w:eastAsia="Malgun Gothic" w:hAnsi="Times New Roman"/>
          <w:lang w:eastAsia="ko-KR"/>
        </w:rPr>
        <w:t>monitor the PDCCH</w:t>
      </w:r>
      <w:r w:rsidRPr="00413CF0">
        <w:rPr>
          <w:rFonts w:ascii="Times New Roman" w:eastAsia="Malgun Gothic" w:hAnsi="Times New Roman" w:hint="eastAsia"/>
          <w:lang w:eastAsia="ko-KR"/>
        </w:rPr>
        <w:t xml:space="preserve"> as specified in subclauses 5.1.4 and 5.1.5</w:t>
      </w:r>
      <w:r w:rsidRPr="00413CF0">
        <w:rPr>
          <w:rFonts w:ascii="Times New Roman" w:eastAsia="Malgun Gothic" w:hAnsi="Times New Roman"/>
          <w:lang w:eastAsia="ko-KR"/>
        </w:rPr>
        <w:t>.</w:t>
      </w:r>
    </w:p>
    <w:p w14:paraId="699A4FDD" w14:textId="77777777" w:rsidR="00413CF0" w:rsidRPr="00413CF0" w:rsidRDefault="00413CF0" w:rsidP="00413CF0">
      <w:pPr>
        <w:overflowPunct/>
        <w:autoSpaceDE/>
        <w:autoSpaceDN/>
        <w:adjustRightInd/>
        <w:spacing w:after="180"/>
        <w:ind w:left="568"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1&gt;</w:t>
      </w:r>
      <w:r w:rsidRPr="00413CF0">
        <w:rPr>
          <w:rFonts w:ascii="Times New Roman" w:eastAsia="Malgun Gothic" w:hAnsi="Times New Roman" w:hint="eastAsia"/>
          <w:lang w:eastAsia="ko-KR"/>
        </w:rPr>
        <w:tab/>
        <w:t>else:</w:t>
      </w:r>
    </w:p>
    <w:p w14:paraId="5FF6C6EC" w14:textId="77777777" w:rsidR="00413CF0" w:rsidRPr="00413CF0" w:rsidRDefault="00413CF0" w:rsidP="00413CF0">
      <w:pPr>
        <w:overflowPunct/>
        <w:autoSpaceDE/>
        <w:autoSpaceDN/>
        <w:adjustRightInd/>
        <w:spacing w:after="180"/>
        <w:ind w:left="851" w:hanging="284"/>
        <w:jc w:val="left"/>
        <w:textAlignment w:val="auto"/>
        <w:rPr>
          <w:rFonts w:ascii="Times New Roman" w:eastAsia="Malgun Gothic" w:hAnsi="Times New Roman"/>
          <w:lang w:eastAsia="ko-KR"/>
        </w:rPr>
      </w:pPr>
      <w:r w:rsidRPr="00413CF0">
        <w:rPr>
          <w:rFonts w:ascii="Times New Roman" w:eastAsia="Malgun Gothic" w:hAnsi="Times New Roman" w:hint="eastAsia"/>
          <w:lang w:eastAsia="ko-KR"/>
        </w:rPr>
        <w:t>2&gt;</w:t>
      </w:r>
      <w:r w:rsidRPr="00413CF0">
        <w:rPr>
          <w:rFonts w:ascii="Times New Roman" w:eastAsia="Malgun Gothic" w:hAnsi="Times New Roman" w:hint="eastAsia"/>
          <w:lang w:eastAsia="ko-KR"/>
        </w:rPr>
        <w:tab/>
        <w:t>not monitor the PDCCH.</w:t>
      </w:r>
    </w:p>
    <w:p w14:paraId="023F3600" w14:textId="77777777" w:rsidR="00413CF0" w:rsidRPr="00CE0424" w:rsidRDefault="00413CF0" w:rsidP="006E062C"/>
    <w:p w14:paraId="2CC69A6E" w14:textId="77777777" w:rsidR="00C01F33" w:rsidRPr="00CE0424" w:rsidRDefault="00C01F33" w:rsidP="00CE0424">
      <w:pPr>
        <w:pStyle w:val="Heading1"/>
      </w:pPr>
      <w:r w:rsidRPr="00CE0424">
        <w:t>Conclusion</w:t>
      </w:r>
    </w:p>
    <w:p w14:paraId="478496C5" w14:textId="77777777" w:rsidR="0072493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1F7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498E20D" w14:textId="77777777" w:rsidR="00724935" w:rsidRPr="00724935" w:rsidRDefault="00724935">
      <w:pPr>
        <w:pStyle w:val="TOC1"/>
        <w:rPr>
          <w:rFonts w:asciiTheme="minorHAnsi" w:eastAsiaTheme="minorEastAsia" w:hAnsiTheme="minorHAnsi" w:cstheme="minorBidi"/>
          <w:b w:val="0"/>
          <w:sz w:val="22"/>
        </w:rPr>
      </w:pPr>
      <w:r>
        <w:lastRenderedPageBreak/>
        <w:t>Observation 1</w:t>
      </w:r>
      <w:r w:rsidRPr="00724935">
        <w:rPr>
          <w:rFonts w:asciiTheme="minorHAnsi" w:eastAsiaTheme="minorEastAsia" w:hAnsiTheme="minorHAnsi" w:cstheme="minorBidi"/>
          <w:b w:val="0"/>
          <w:sz w:val="22"/>
        </w:rPr>
        <w:tab/>
      </w:r>
      <w:r>
        <w:t>ASN.1 signalling does not support BFR-specific RA parameters.</w:t>
      </w:r>
    </w:p>
    <w:p w14:paraId="42867267" w14:textId="77777777" w:rsidR="008E065E" w:rsidRDefault="008E065E" w:rsidP="008E065E">
      <w:pPr>
        <w:pStyle w:val="BodyText"/>
        <w:rPr>
          <w:b/>
          <w:bCs/>
        </w:rPr>
      </w:pPr>
      <w:r>
        <w:rPr>
          <w:b/>
          <w:bCs/>
        </w:rPr>
        <w:fldChar w:fldCharType="end"/>
      </w:r>
    </w:p>
    <w:p w14:paraId="0DBB436F" w14:textId="77777777" w:rsidR="0072493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1F7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416C453" w14:textId="77777777" w:rsidR="00724935" w:rsidRPr="00724935" w:rsidRDefault="00724935">
      <w:pPr>
        <w:pStyle w:val="TOC1"/>
        <w:rPr>
          <w:rFonts w:asciiTheme="minorHAnsi" w:eastAsiaTheme="minorEastAsia" w:hAnsiTheme="minorHAnsi" w:cstheme="minorBidi"/>
          <w:b w:val="0"/>
          <w:sz w:val="22"/>
        </w:rPr>
      </w:pPr>
      <w:r>
        <w:t>Proposal 1</w:t>
      </w:r>
      <w:r w:rsidRPr="00724935">
        <w:rPr>
          <w:rFonts w:asciiTheme="minorHAnsi" w:eastAsiaTheme="minorEastAsia" w:hAnsiTheme="minorHAnsi" w:cstheme="minorBidi"/>
          <w:b w:val="0"/>
          <w:sz w:val="22"/>
        </w:rPr>
        <w:tab/>
      </w:r>
      <w:r>
        <w:t>Remove the BFR-specific RA parameters from TS 38.321.</w:t>
      </w:r>
    </w:p>
    <w:p w14:paraId="662FDCEF" w14:textId="77777777" w:rsidR="008E065E" w:rsidRPr="00CE0424" w:rsidRDefault="008E065E" w:rsidP="008E065E">
      <w:pPr>
        <w:rPr>
          <w:b/>
          <w:bCs/>
        </w:rPr>
      </w:pPr>
      <w:r>
        <w:rPr>
          <w:b/>
          <w:bCs/>
        </w:rPr>
        <w:fldChar w:fldCharType="end"/>
      </w:r>
    </w:p>
    <w:sectPr w:rsidR="008E065E"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7F3E7" w14:textId="77777777" w:rsidR="00783626" w:rsidRDefault="00783626">
      <w:r>
        <w:separator/>
      </w:r>
    </w:p>
  </w:endnote>
  <w:endnote w:type="continuationSeparator" w:id="0">
    <w:p w14:paraId="66C65F1E" w14:textId="77777777" w:rsidR="00783626" w:rsidRDefault="0078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C14A6" w14:textId="58C563D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493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935">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06B6C" w14:textId="77777777" w:rsidR="00783626" w:rsidRDefault="00783626">
      <w:r>
        <w:separator/>
      </w:r>
    </w:p>
  </w:footnote>
  <w:footnote w:type="continuationSeparator" w:id="0">
    <w:p w14:paraId="00B534CB" w14:textId="77777777" w:rsidR="00783626" w:rsidRDefault="00783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1C07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31"/>
  </w:num>
  <w:num w:numId="3">
    <w:abstractNumId w:val="25"/>
  </w:num>
  <w:num w:numId="4">
    <w:abstractNumId w:val="26"/>
  </w:num>
  <w:num w:numId="5">
    <w:abstractNumId w:val="18"/>
  </w:num>
  <w:num w:numId="6">
    <w:abstractNumId w:val="28"/>
  </w:num>
  <w:num w:numId="7">
    <w:abstractNumId w:val="36"/>
  </w:num>
  <w:num w:numId="8">
    <w:abstractNumId w:val="21"/>
  </w:num>
  <w:num w:numId="9">
    <w:abstractNumId w:val="15"/>
  </w:num>
  <w:num w:numId="10">
    <w:abstractNumId w:val="3"/>
  </w:num>
  <w:num w:numId="11">
    <w:abstractNumId w:val="2"/>
  </w:num>
  <w:num w:numId="12">
    <w:abstractNumId w:val="1"/>
  </w:num>
  <w:num w:numId="13">
    <w:abstractNumId w:val="33"/>
  </w:num>
  <w:num w:numId="14">
    <w:abstractNumId w:val="0"/>
  </w:num>
  <w:num w:numId="15">
    <w:abstractNumId w:val="41"/>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29"/>
  </w:num>
  <w:num w:numId="22">
    <w:abstractNumId w:val="10"/>
  </w:num>
  <w:num w:numId="23">
    <w:abstractNumId w:val="45"/>
  </w:num>
  <w:num w:numId="24">
    <w:abstractNumId w:val="11"/>
  </w:num>
  <w:num w:numId="25">
    <w:abstractNumId w:val="17"/>
  </w:num>
  <w:num w:numId="26">
    <w:abstractNumId w:val="43"/>
  </w:num>
  <w:num w:numId="27">
    <w:abstractNumId w:val="42"/>
  </w:num>
  <w:num w:numId="28">
    <w:abstractNumId w:val="14"/>
  </w:num>
  <w:num w:numId="29">
    <w:abstractNumId w:val="37"/>
  </w:num>
  <w:num w:numId="30">
    <w:abstractNumId w:val="35"/>
  </w:num>
  <w:num w:numId="31">
    <w:abstractNumId w:val="44"/>
  </w:num>
  <w:num w:numId="32">
    <w:abstractNumId w:val="12"/>
  </w:num>
  <w:num w:numId="33">
    <w:abstractNumId w:val="22"/>
  </w:num>
  <w:num w:numId="34">
    <w:abstractNumId w:val="9"/>
  </w:num>
  <w:num w:numId="35">
    <w:abstractNumId w:val="20"/>
  </w:num>
  <w:num w:numId="36">
    <w:abstractNumId w:val="24"/>
  </w:num>
  <w:num w:numId="37">
    <w:abstractNumId w:val="38"/>
  </w:num>
  <w:num w:numId="38">
    <w:abstractNumId w:val="16"/>
  </w:num>
  <w:num w:numId="39">
    <w:abstractNumId w:val="13"/>
  </w:num>
  <w:num w:numId="40">
    <w:abstractNumId w:val="32"/>
  </w:num>
  <w:num w:numId="41">
    <w:abstractNumId w:val="27"/>
  </w:num>
  <w:num w:numId="42">
    <w:abstractNumId w:val="40"/>
  </w:num>
  <w:num w:numId="43">
    <w:abstractNumId w:val="46"/>
  </w:num>
  <w:num w:numId="44">
    <w:abstractNumId w:val="39"/>
  </w:num>
  <w:num w:numId="45">
    <w:abstractNumId w:val="8"/>
  </w:num>
  <w:num w:numId="46">
    <w:abstractNumId w:val="34"/>
  </w:num>
  <w:num w:numId="47">
    <w:abstractNumId w:val="47"/>
  </w:num>
  <w:num w:numId="48">
    <w:abstractNumId w:val="19"/>
  </w:num>
  <w:num w:numId="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79"/>
    <w:rsid w:val="000006E1"/>
    <w:rsid w:val="00002A37"/>
    <w:rsid w:val="000039F4"/>
    <w:rsid w:val="00006446"/>
    <w:rsid w:val="00006896"/>
    <w:rsid w:val="00007CDC"/>
    <w:rsid w:val="000117C2"/>
    <w:rsid w:val="00011B28"/>
    <w:rsid w:val="00015D15"/>
    <w:rsid w:val="00021E4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FA8"/>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64D"/>
    <w:rsid w:val="00173A8E"/>
    <w:rsid w:val="00177795"/>
    <w:rsid w:val="0018143F"/>
    <w:rsid w:val="00190AC1"/>
    <w:rsid w:val="0019341A"/>
    <w:rsid w:val="00194306"/>
    <w:rsid w:val="00197DF9"/>
    <w:rsid w:val="001A1987"/>
    <w:rsid w:val="001A2564"/>
    <w:rsid w:val="001A6173"/>
    <w:rsid w:val="001A6CBA"/>
    <w:rsid w:val="001B0D97"/>
    <w:rsid w:val="001B1A03"/>
    <w:rsid w:val="001B5A5D"/>
    <w:rsid w:val="001C1CE5"/>
    <w:rsid w:val="001C3D2A"/>
    <w:rsid w:val="001D51BA"/>
    <w:rsid w:val="001D6342"/>
    <w:rsid w:val="001D6D53"/>
    <w:rsid w:val="001E58E2"/>
    <w:rsid w:val="001E7AED"/>
    <w:rsid w:val="001F0CD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5A0C"/>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00C"/>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CF0"/>
    <w:rsid w:val="00421105"/>
    <w:rsid w:val="004242F4"/>
    <w:rsid w:val="00427248"/>
    <w:rsid w:val="00437447"/>
    <w:rsid w:val="00441A92"/>
    <w:rsid w:val="00444F56"/>
    <w:rsid w:val="00446488"/>
    <w:rsid w:val="004517AA"/>
    <w:rsid w:val="00452CAC"/>
    <w:rsid w:val="00456DF6"/>
    <w:rsid w:val="00457565"/>
    <w:rsid w:val="00457B71"/>
    <w:rsid w:val="004669E2"/>
    <w:rsid w:val="00470C31"/>
    <w:rsid w:val="004734D0"/>
    <w:rsid w:val="0047556B"/>
    <w:rsid w:val="00477768"/>
    <w:rsid w:val="0048160B"/>
    <w:rsid w:val="004840B0"/>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A79"/>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57F"/>
    <w:rsid w:val="00695FC2"/>
    <w:rsid w:val="00696949"/>
    <w:rsid w:val="00697052"/>
    <w:rsid w:val="006A46FB"/>
    <w:rsid w:val="006A5E28"/>
    <w:rsid w:val="006A697B"/>
    <w:rsid w:val="006A7AFF"/>
    <w:rsid w:val="006B1816"/>
    <w:rsid w:val="006B2099"/>
    <w:rsid w:val="006B50CF"/>
    <w:rsid w:val="006C03B8"/>
    <w:rsid w:val="006C2166"/>
    <w:rsid w:val="006C5EC9"/>
    <w:rsid w:val="006C6059"/>
    <w:rsid w:val="006C7522"/>
    <w:rsid w:val="006D0CEA"/>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493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26"/>
    <w:rsid w:val="00783673"/>
    <w:rsid w:val="00785490"/>
    <w:rsid w:val="00786107"/>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988"/>
    <w:rsid w:val="008235DB"/>
    <w:rsid w:val="00824AB4"/>
    <w:rsid w:val="00825C42"/>
    <w:rsid w:val="00825D25"/>
    <w:rsid w:val="00827D6F"/>
    <w:rsid w:val="00831F79"/>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CF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5C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F4E"/>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BDB"/>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437"/>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BFA"/>
    <w:rsid w:val="00B157F9"/>
    <w:rsid w:val="00B20256"/>
    <w:rsid w:val="00B20D09"/>
    <w:rsid w:val="00B2525A"/>
    <w:rsid w:val="00B25A92"/>
    <w:rsid w:val="00B2763F"/>
    <w:rsid w:val="00B27AAC"/>
    <w:rsid w:val="00B30929"/>
    <w:rsid w:val="00B33527"/>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53E3"/>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313"/>
    <w:rsid w:val="00C51C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E4F"/>
    <w:rsid w:val="00CE0424"/>
    <w:rsid w:val="00CE1BCF"/>
    <w:rsid w:val="00CE7561"/>
    <w:rsid w:val="00CF1354"/>
    <w:rsid w:val="00CF3B1F"/>
    <w:rsid w:val="00CF3BF6"/>
    <w:rsid w:val="00CF625B"/>
    <w:rsid w:val="00CF687E"/>
    <w:rsid w:val="00D00D08"/>
    <w:rsid w:val="00D0349B"/>
    <w:rsid w:val="00D040A5"/>
    <w:rsid w:val="00D10249"/>
    <w:rsid w:val="00D115C3"/>
    <w:rsid w:val="00D11897"/>
    <w:rsid w:val="00D13135"/>
    <w:rsid w:val="00D13E4E"/>
    <w:rsid w:val="00D14CD1"/>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4EB"/>
    <w:rsid w:val="00DB377D"/>
    <w:rsid w:val="00DC2D36"/>
    <w:rsid w:val="00DC53EF"/>
    <w:rsid w:val="00DD2AE0"/>
    <w:rsid w:val="00DE5608"/>
    <w:rsid w:val="00DE58D0"/>
    <w:rsid w:val="00DE654F"/>
    <w:rsid w:val="00DF0B6E"/>
    <w:rsid w:val="00DF15E0"/>
    <w:rsid w:val="00DF37A0"/>
    <w:rsid w:val="00E110E7"/>
    <w:rsid w:val="00E11B20"/>
    <w:rsid w:val="00E17FA2"/>
    <w:rsid w:val="00E22330"/>
    <w:rsid w:val="00E23E4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0AE"/>
    <w:rsid w:val="00E720B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EB7"/>
    <w:rsid w:val="00F15FA5"/>
    <w:rsid w:val="00F209B7"/>
    <w:rsid w:val="00F2376F"/>
    <w:rsid w:val="00F243D8"/>
    <w:rsid w:val="00F26BE8"/>
    <w:rsid w:val="00F30828"/>
    <w:rsid w:val="00F313D6"/>
    <w:rsid w:val="00F40F0C"/>
    <w:rsid w:val="00F4766C"/>
    <w:rsid w:val="00F507D1"/>
    <w:rsid w:val="00F519CE"/>
    <w:rsid w:val="00F51ADA"/>
    <w:rsid w:val="00F607C5"/>
    <w:rsid w:val="00F60DEA"/>
    <w:rsid w:val="00F6302A"/>
    <w:rsid w:val="00F64C2B"/>
    <w:rsid w:val="00F651BE"/>
    <w:rsid w:val="00F65B01"/>
    <w:rsid w:val="00F67F53"/>
    <w:rsid w:val="00F703BE"/>
    <w:rsid w:val="00F71F69"/>
    <w:rsid w:val="00F72B72"/>
    <w:rsid w:val="00F74BB9"/>
    <w:rsid w:val="00F75582"/>
    <w:rsid w:val="00F76EFA"/>
    <w:rsid w:val="00F804BE"/>
    <w:rsid w:val="00F817CE"/>
    <w:rsid w:val="00F830D8"/>
    <w:rsid w:val="00F8456C"/>
    <w:rsid w:val="00F859D8"/>
    <w:rsid w:val="00F868F5"/>
    <w:rsid w:val="00F9056A"/>
    <w:rsid w:val="00F90F8D"/>
    <w:rsid w:val="00F92782"/>
    <w:rsid w:val="00F93AA9"/>
    <w:rsid w:val="00F96985"/>
    <w:rsid w:val="00F97838"/>
    <w:rsid w:val="00FA2BB3"/>
    <w:rsid w:val="00FA3021"/>
    <w:rsid w:val="00FB4C80"/>
    <w:rsid w:val="00FB6A6A"/>
    <w:rsid w:val="00FC7429"/>
    <w:rsid w:val="00FD07F6"/>
    <w:rsid w:val="00FD1EC8"/>
    <w:rsid w:val="00FD47ED"/>
    <w:rsid w:val="00FD74DB"/>
    <w:rsid w:val="00FD7660"/>
    <w:rsid w:val="00FE0577"/>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8611"/>
  <w15:chartTrackingRefBased/>
  <w15:docId w15:val="{DC8B95D6-46F2-4D5B-838E-32255CDD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493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249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2493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4935"/>
    <w:pPr>
      <w:numPr>
        <w:ilvl w:val="2"/>
      </w:numPr>
      <w:spacing w:before="120"/>
      <w:outlineLvl w:val="2"/>
    </w:pPr>
    <w:rPr>
      <w:sz w:val="28"/>
      <w:szCs w:val="28"/>
    </w:rPr>
  </w:style>
  <w:style w:type="paragraph" w:styleId="Heading4">
    <w:name w:val="heading 4"/>
    <w:basedOn w:val="Heading3"/>
    <w:next w:val="Normal"/>
    <w:qFormat/>
    <w:rsid w:val="00724935"/>
    <w:pPr>
      <w:numPr>
        <w:ilvl w:val="3"/>
      </w:numPr>
      <w:outlineLvl w:val="3"/>
    </w:pPr>
    <w:rPr>
      <w:sz w:val="24"/>
      <w:szCs w:val="24"/>
    </w:rPr>
  </w:style>
  <w:style w:type="paragraph" w:styleId="Heading5">
    <w:name w:val="heading 5"/>
    <w:basedOn w:val="Heading4"/>
    <w:next w:val="Normal"/>
    <w:qFormat/>
    <w:rsid w:val="00724935"/>
    <w:pPr>
      <w:numPr>
        <w:ilvl w:val="4"/>
      </w:numPr>
      <w:outlineLvl w:val="4"/>
    </w:pPr>
    <w:rPr>
      <w:sz w:val="22"/>
      <w:szCs w:val="22"/>
    </w:rPr>
  </w:style>
  <w:style w:type="paragraph" w:styleId="Heading6">
    <w:name w:val="heading 6"/>
    <w:basedOn w:val="Normal"/>
    <w:next w:val="Normal"/>
    <w:qFormat/>
    <w:rsid w:val="00724935"/>
    <w:pPr>
      <w:keepNext/>
      <w:keepLines/>
      <w:numPr>
        <w:ilvl w:val="5"/>
        <w:numId w:val="1"/>
      </w:numPr>
      <w:spacing w:before="120"/>
      <w:outlineLvl w:val="5"/>
    </w:pPr>
    <w:rPr>
      <w:rFonts w:cs="Arial"/>
    </w:rPr>
  </w:style>
  <w:style w:type="paragraph" w:styleId="Heading7">
    <w:name w:val="heading 7"/>
    <w:basedOn w:val="Normal"/>
    <w:next w:val="Normal"/>
    <w:qFormat/>
    <w:rsid w:val="00724935"/>
    <w:pPr>
      <w:keepNext/>
      <w:keepLines/>
      <w:numPr>
        <w:ilvl w:val="6"/>
        <w:numId w:val="1"/>
      </w:numPr>
      <w:spacing w:before="120"/>
      <w:outlineLvl w:val="6"/>
    </w:pPr>
    <w:rPr>
      <w:rFonts w:cs="Arial"/>
    </w:rPr>
  </w:style>
  <w:style w:type="paragraph" w:styleId="Heading8">
    <w:name w:val="heading 8"/>
    <w:basedOn w:val="Heading7"/>
    <w:next w:val="Normal"/>
    <w:qFormat/>
    <w:rsid w:val="00724935"/>
    <w:pPr>
      <w:numPr>
        <w:ilvl w:val="7"/>
      </w:numPr>
      <w:outlineLvl w:val="7"/>
    </w:pPr>
  </w:style>
  <w:style w:type="paragraph" w:styleId="Heading9">
    <w:name w:val="heading 9"/>
    <w:basedOn w:val="Heading8"/>
    <w:next w:val="Normal"/>
    <w:qFormat/>
    <w:rsid w:val="00724935"/>
    <w:pPr>
      <w:numPr>
        <w:ilvl w:val="8"/>
      </w:numPr>
      <w:outlineLvl w:val="8"/>
    </w:pPr>
  </w:style>
  <w:style w:type="character" w:default="1" w:styleId="DefaultParagraphFont">
    <w:name w:val="Default Paragraph Font"/>
    <w:uiPriority w:val="1"/>
    <w:semiHidden/>
    <w:unhideWhenUsed/>
    <w:rsid w:val="007249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935"/>
  </w:style>
  <w:style w:type="paragraph" w:styleId="TOC8">
    <w:name w:val="toc 8"/>
    <w:basedOn w:val="TOC1"/>
    <w:rsid w:val="00724935"/>
    <w:pPr>
      <w:spacing w:before="180"/>
      <w:ind w:left="2693" w:hanging="2693"/>
    </w:pPr>
    <w:rPr>
      <w:b w:val="0"/>
      <w:bCs/>
    </w:rPr>
  </w:style>
  <w:style w:type="paragraph" w:styleId="TOC1">
    <w:name w:val="toc 1"/>
    <w:aliases w:val="Observation TOC2"/>
    <w:uiPriority w:val="39"/>
    <w:rsid w:val="0072493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24935"/>
    <w:pPr>
      <w:keepNext/>
      <w:keepLines/>
      <w:spacing w:before="180"/>
      <w:jc w:val="center"/>
    </w:pPr>
  </w:style>
  <w:style w:type="paragraph" w:styleId="Caption">
    <w:name w:val="caption"/>
    <w:basedOn w:val="Normal"/>
    <w:next w:val="Normal"/>
    <w:qFormat/>
    <w:rsid w:val="00724935"/>
    <w:pPr>
      <w:spacing w:after="240"/>
      <w:jc w:val="center"/>
    </w:pPr>
    <w:rPr>
      <w:b/>
      <w:bCs/>
    </w:rPr>
  </w:style>
  <w:style w:type="paragraph" w:styleId="TOC5">
    <w:name w:val="toc 5"/>
    <w:aliases w:val="Observation TOC"/>
    <w:basedOn w:val="TOC4"/>
    <w:rsid w:val="00724935"/>
    <w:pPr>
      <w:tabs>
        <w:tab w:val="right" w:pos="1701"/>
      </w:tabs>
      <w:ind w:left="1701" w:hanging="1701"/>
    </w:pPr>
  </w:style>
  <w:style w:type="paragraph" w:styleId="TOC4">
    <w:name w:val="toc 4"/>
    <w:basedOn w:val="TOC3"/>
    <w:rsid w:val="00724935"/>
    <w:pPr>
      <w:ind w:left="1418" w:hanging="1418"/>
    </w:pPr>
  </w:style>
  <w:style w:type="paragraph" w:styleId="TOC3">
    <w:name w:val="toc 3"/>
    <w:basedOn w:val="TOC2"/>
    <w:rsid w:val="00724935"/>
    <w:pPr>
      <w:ind w:left="1134" w:hanging="1134"/>
    </w:pPr>
  </w:style>
  <w:style w:type="paragraph" w:styleId="TOC2">
    <w:name w:val="toc 2"/>
    <w:basedOn w:val="TOC1"/>
    <w:rsid w:val="00724935"/>
    <w:pPr>
      <w:keepNext w:val="0"/>
      <w:spacing w:before="0"/>
      <w:ind w:left="851" w:hanging="851"/>
    </w:pPr>
    <w:rPr>
      <w:szCs w:val="20"/>
    </w:rPr>
  </w:style>
  <w:style w:type="paragraph" w:styleId="Index2">
    <w:name w:val="index 2"/>
    <w:basedOn w:val="Index1"/>
    <w:semiHidden/>
    <w:rsid w:val="00724935"/>
    <w:pPr>
      <w:ind w:left="284"/>
    </w:pPr>
  </w:style>
  <w:style w:type="paragraph" w:styleId="Index1">
    <w:name w:val="index 1"/>
    <w:basedOn w:val="Normal"/>
    <w:semiHidden/>
    <w:rsid w:val="00724935"/>
    <w:pPr>
      <w:keepLines/>
      <w:spacing w:after="0"/>
    </w:pPr>
  </w:style>
  <w:style w:type="paragraph" w:styleId="DocumentMap">
    <w:name w:val="Document Map"/>
    <w:basedOn w:val="Normal"/>
    <w:semiHidden/>
    <w:rsid w:val="00724935"/>
    <w:pPr>
      <w:shd w:val="clear" w:color="auto" w:fill="000080"/>
    </w:pPr>
    <w:rPr>
      <w:rFonts w:ascii="Tahoma" w:hAnsi="Tahoma" w:cs="Tahoma"/>
    </w:rPr>
  </w:style>
  <w:style w:type="paragraph" w:styleId="ListNumber2">
    <w:name w:val="List Number 2"/>
    <w:basedOn w:val="ListNumber"/>
    <w:rsid w:val="00724935"/>
    <w:pPr>
      <w:ind w:left="851"/>
    </w:pPr>
  </w:style>
  <w:style w:type="paragraph" w:styleId="ListNumber">
    <w:name w:val="List Number"/>
    <w:basedOn w:val="List"/>
    <w:rsid w:val="00724935"/>
  </w:style>
  <w:style w:type="paragraph" w:styleId="List">
    <w:name w:val="List"/>
    <w:basedOn w:val="Normal"/>
    <w:rsid w:val="00724935"/>
    <w:pPr>
      <w:ind w:left="568" w:hanging="284"/>
    </w:pPr>
  </w:style>
  <w:style w:type="paragraph" w:styleId="Header">
    <w:name w:val="header"/>
    <w:rsid w:val="0072493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24935"/>
    <w:rPr>
      <w:b/>
      <w:bCs/>
      <w:position w:val="6"/>
      <w:sz w:val="16"/>
      <w:szCs w:val="16"/>
    </w:rPr>
  </w:style>
  <w:style w:type="paragraph" w:styleId="FootnoteText">
    <w:name w:val="footnote text"/>
    <w:basedOn w:val="Normal"/>
    <w:semiHidden/>
    <w:rsid w:val="00724935"/>
    <w:pPr>
      <w:keepLines/>
      <w:spacing w:after="0"/>
      <w:ind w:left="454" w:hanging="454"/>
    </w:pPr>
    <w:rPr>
      <w:sz w:val="16"/>
      <w:szCs w:val="16"/>
    </w:rPr>
  </w:style>
  <w:style w:type="paragraph" w:customStyle="1" w:styleId="3GPPHeader">
    <w:name w:val="3GPP_Header"/>
    <w:basedOn w:val="Normal"/>
    <w:rsid w:val="00724935"/>
    <w:pPr>
      <w:tabs>
        <w:tab w:val="left" w:pos="1701"/>
        <w:tab w:val="right" w:pos="9639"/>
      </w:tabs>
      <w:spacing w:after="240"/>
    </w:pPr>
    <w:rPr>
      <w:b/>
      <w:sz w:val="24"/>
    </w:rPr>
  </w:style>
  <w:style w:type="paragraph" w:styleId="TOC9">
    <w:name w:val="toc 9"/>
    <w:basedOn w:val="TOC8"/>
    <w:semiHidden/>
    <w:rsid w:val="00724935"/>
    <w:pPr>
      <w:ind w:left="1418" w:hanging="1418"/>
    </w:pPr>
  </w:style>
  <w:style w:type="paragraph" w:styleId="TOC6">
    <w:name w:val="toc 6"/>
    <w:basedOn w:val="TOC5"/>
    <w:next w:val="Normal"/>
    <w:semiHidden/>
    <w:rsid w:val="00724935"/>
    <w:pPr>
      <w:ind w:left="1985" w:hanging="1985"/>
    </w:pPr>
  </w:style>
  <w:style w:type="paragraph" w:styleId="TOC7">
    <w:name w:val="toc 7"/>
    <w:basedOn w:val="TOC6"/>
    <w:next w:val="Normal"/>
    <w:semiHidden/>
    <w:rsid w:val="00724935"/>
    <w:pPr>
      <w:ind w:left="2268" w:hanging="2268"/>
    </w:pPr>
  </w:style>
  <w:style w:type="paragraph" w:styleId="ListBullet2">
    <w:name w:val="List Bullet 2"/>
    <w:basedOn w:val="ListBullet"/>
    <w:rsid w:val="00724935"/>
    <w:pPr>
      <w:numPr>
        <w:numId w:val="6"/>
      </w:numPr>
    </w:pPr>
  </w:style>
  <w:style w:type="paragraph" w:styleId="ListBullet">
    <w:name w:val="List Bullet"/>
    <w:basedOn w:val="BodyText"/>
    <w:rsid w:val="00724935"/>
    <w:pPr>
      <w:numPr>
        <w:numId w:val="5"/>
      </w:numPr>
    </w:pPr>
  </w:style>
  <w:style w:type="paragraph" w:styleId="ListBullet3">
    <w:name w:val="List Bullet 3"/>
    <w:basedOn w:val="ListBullet2"/>
    <w:rsid w:val="00724935"/>
    <w:pPr>
      <w:numPr>
        <w:numId w:val="7"/>
      </w:numPr>
    </w:pPr>
  </w:style>
  <w:style w:type="paragraph" w:customStyle="1" w:styleId="EQ">
    <w:name w:val="EQ"/>
    <w:basedOn w:val="Normal"/>
    <w:next w:val="Normal"/>
    <w:rsid w:val="00724935"/>
    <w:pPr>
      <w:keepLines/>
      <w:tabs>
        <w:tab w:val="center" w:pos="4536"/>
        <w:tab w:val="right" w:pos="9072"/>
      </w:tabs>
      <w:spacing w:after="180"/>
      <w:jc w:val="left"/>
    </w:pPr>
    <w:rPr>
      <w:noProof/>
      <w:lang w:eastAsia="en-US"/>
    </w:rPr>
  </w:style>
  <w:style w:type="paragraph" w:styleId="List2">
    <w:name w:val="List 2"/>
    <w:basedOn w:val="List"/>
    <w:rsid w:val="00724935"/>
    <w:pPr>
      <w:ind w:left="851"/>
    </w:pPr>
  </w:style>
  <w:style w:type="paragraph" w:styleId="List3">
    <w:name w:val="List 3"/>
    <w:basedOn w:val="List2"/>
    <w:rsid w:val="00724935"/>
    <w:pPr>
      <w:ind w:left="1135"/>
    </w:pPr>
  </w:style>
  <w:style w:type="paragraph" w:styleId="List4">
    <w:name w:val="List 4"/>
    <w:basedOn w:val="List3"/>
    <w:rsid w:val="00724935"/>
    <w:pPr>
      <w:ind w:left="1418"/>
    </w:pPr>
  </w:style>
  <w:style w:type="paragraph" w:styleId="List5">
    <w:name w:val="List 5"/>
    <w:basedOn w:val="List4"/>
    <w:rsid w:val="00724935"/>
    <w:pPr>
      <w:ind w:left="1702"/>
    </w:pPr>
  </w:style>
  <w:style w:type="paragraph" w:customStyle="1" w:styleId="EditorsNote">
    <w:name w:val="Editor's Note"/>
    <w:basedOn w:val="Normal"/>
    <w:rsid w:val="00724935"/>
    <w:pPr>
      <w:keepLines/>
      <w:spacing w:after="180"/>
      <w:ind w:left="1135" w:hanging="851"/>
      <w:jc w:val="left"/>
    </w:pPr>
    <w:rPr>
      <w:color w:val="FF0000"/>
      <w:lang w:eastAsia="en-US"/>
    </w:rPr>
  </w:style>
  <w:style w:type="paragraph" w:styleId="ListBullet4">
    <w:name w:val="List Bullet 4"/>
    <w:basedOn w:val="ListBullet3"/>
    <w:rsid w:val="00724935"/>
    <w:pPr>
      <w:numPr>
        <w:numId w:val="8"/>
      </w:numPr>
    </w:pPr>
  </w:style>
  <w:style w:type="paragraph" w:styleId="ListBullet5">
    <w:name w:val="List Bullet 5"/>
    <w:basedOn w:val="ListBullet4"/>
    <w:rsid w:val="00724935"/>
    <w:pPr>
      <w:numPr>
        <w:numId w:val="4"/>
      </w:numPr>
    </w:pPr>
  </w:style>
  <w:style w:type="paragraph" w:styleId="Footer">
    <w:name w:val="footer"/>
    <w:basedOn w:val="Header"/>
    <w:rsid w:val="00724935"/>
    <w:pPr>
      <w:jc w:val="center"/>
    </w:pPr>
    <w:rPr>
      <w:i/>
      <w:iCs/>
    </w:rPr>
  </w:style>
  <w:style w:type="paragraph" w:customStyle="1" w:styleId="Reference">
    <w:name w:val="Reference"/>
    <w:basedOn w:val="Normal"/>
    <w:rsid w:val="00724935"/>
    <w:pPr>
      <w:numPr>
        <w:numId w:val="2"/>
      </w:numPr>
    </w:pPr>
  </w:style>
  <w:style w:type="paragraph" w:styleId="BalloonText">
    <w:name w:val="Balloon Text"/>
    <w:basedOn w:val="Normal"/>
    <w:link w:val="BalloonTextChar"/>
    <w:rsid w:val="00724935"/>
    <w:rPr>
      <w:rFonts w:ascii="Tahoma" w:hAnsi="Tahoma" w:cs="Tahoma"/>
      <w:sz w:val="16"/>
      <w:szCs w:val="16"/>
    </w:rPr>
  </w:style>
  <w:style w:type="character" w:styleId="PageNumber">
    <w:name w:val="page number"/>
    <w:basedOn w:val="DefaultParagraphFont"/>
    <w:semiHidden/>
    <w:rsid w:val="00724935"/>
  </w:style>
  <w:style w:type="paragraph" w:styleId="BodyText">
    <w:name w:val="Body Text"/>
    <w:basedOn w:val="Normal"/>
    <w:link w:val="BodyTextChar"/>
    <w:rsid w:val="00724935"/>
  </w:style>
  <w:style w:type="character" w:styleId="Hyperlink">
    <w:name w:val="Hyperlink"/>
    <w:uiPriority w:val="99"/>
    <w:rsid w:val="00724935"/>
    <w:rPr>
      <w:color w:val="0000FF"/>
      <w:u w:val="single"/>
      <w:lang w:val="en-GB"/>
    </w:rPr>
  </w:style>
  <w:style w:type="character" w:styleId="FollowedHyperlink">
    <w:name w:val="FollowedHyperlink"/>
    <w:rsid w:val="00724935"/>
    <w:rPr>
      <w:color w:val="FF0000"/>
      <w:u w:val="single"/>
    </w:rPr>
  </w:style>
  <w:style w:type="character" w:styleId="CommentReference">
    <w:name w:val="annotation reference"/>
    <w:rsid w:val="00724935"/>
    <w:rPr>
      <w:sz w:val="16"/>
      <w:szCs w:val="16"/>
    </w:rPr>
  </w:style>
  <w:style w:type="paragraph" w:styleId="CommentText">
    <w:name w:val="annotation text"/>
    <w:basedOn w:val="Normal"/>
    <w:link w:val="CommentTextChar"/>
    <w:rsid w:val="00724935"/>
  </w:style>
  <w:style w:type="paragraph" w:styleId="CommentSubject">
    <w:name w:val="annotation subject"/>
    <w:basedOn w:val="CommentText"/>
    <w:next w:val="CommentText"/>
    <w:link w:val="CommentSubjectChar"/>
    <w:rsid w:val="00724935"/>
    <w:rPr>
      <w:b/>
      <w:bCs/>
    </w:rPr>
  </w:style>
  <w:style w:type="character" w:customStyle="1" w:styleId="Heading1Char">
    <w:name w:val="Heading 1 Char"/>
    <w:link w:val="Heading1"/>
    <w:rsid w:val="00724935"/>
    <w:rPr>
      <w:rFonts w:ascii="Arial" w:hAnsi="Arial" w:cs="Arial"/>
      <w:sz w:val="36"/>
      <w:szCs w:val="36"/>
      <w:lang w:val="en-GB" w:eastAsia="zh-CN"/>
    </w:rPr>
  </w:style>
  <w:style w:type="paragraph" w:customStyle="1" w:styleId="B1">
    <w:name w:val="B1"/>
    <w:basedOn w:val="List"/>
    <w:link w:val="B1Char"/>
    <w:rsid w:val="00724935"/>
    <w:pPr>
      <w:spacing w:after="180"/>
      <w:jc w:val="left"/>
    </w:pPr>
    <w:rPr>
      <w:lang w:eastAsia="en-US"/>
    </w:rPr>
  </w:style>
  <w:style w:type="paragraph" w:customStyle="1" w:styleId="B2">
    <w:name w:val="B2"/>
    <w:basedOn w:val="List2"/>
    <w:link w:val="B2Char"/>
    <w:rsid w:val="00724935"/>
    <w:pPr>
      <w:spacing w:after="180"/>
      <w:jc w:val="left"/>
    </w:pPr>
    <w:rPr>
      <w:lang w:eastAsia="en-US"/>
    </w:rPr>
  </w:style>
  <w:style w:type="paragraph" w:customStyle="1" w:styleId="B3">
    <w:name w:val="B3"/>
    <w:basedOn w:val="List3"/>
    <w:link w:val="B3Char"/>
    <w:rsid w:val="00724935"/>
    <w:pPr>
      <w:spacing w:after="180"/>
      <w:jc w:val="left"/>
    </w:pPr>
    <w:rPr>
      <w:lang w:eastAsia="en-US"/>
    </w:rPr>
  </w:style>
  <w:style w:type="paragraph" w:customStyle="1" w:styleId="B4">
    <w:name w:val="B4"/>
    <w:basedOn w:val="List4"/>
    <w:link w:val="B4Char"/>
    <w:rsid w:val="00724935"/>
    <w:pPr>
      <w:spacing w:after="180"/>
      <w:jc w:val="left"/>
    </w:pPr>
    <w:rPr>
      <w:lang w:eastAsia="en-US"/>
    </w:rPr>
  </w:style>
  <w:style w:type="paragraph" w:customStyle="1" w:styleId="Proposal">
    <w:name w:val="Proposal"/>
    <w:basedOn w:val="Normal"/>
    <w:rsid w:val="00724935"/>
    <w:pPr>
      <w:numPr>
        <w:numId w:val="3"/>
      </w:numPr>
      <w:tabs>
        <w:tab w:val="clear" w:pos="1304"/>
        <w:tab w:val="left" w:pos="1701"/>
      </w:tabs>
      <w:ind w:left="1701" w:hanging="1701"/>
    </w:pPr>
    <w:rPr>
      <w:b/>
      <w:bCs/>
    </w:rPr>
  </w:style>
  <w:style w:type="character" w:customStyle="1" w:styleId="BodyTextChar">
    <w:name w:val="Body Text Char"/>
    <w:link w:val="BodyText"/>
    <w:rsid w:val="00724935"/>
    <w:rPr>
      <w:rFonts w:ascii="Arial" w:hAnsi="Arial"/>
      <w:lang w:val="en-GB" w:eastAsia="zh-CN"/>
    </w:rPr>
  </w:style>
  <w:style w:type="paragraph" w:customStyle="1" w:styleId="B5">
    <w:name w:val="B5"/>
    <w:basedOn w:val="List5"/>
    <w:rsid w:val="00724935"/>
    <w:pPr>
      <w:spacing w:after="180"/>
      <w:jc w:val="left"/>
    </w:pPr>
    <w:rPr>
      <w:lang w:eastAsia="en-US"/>
    </w:rPr>
  </w:style>
  <w:style w:type="paragraph" w:customStyle="1" w:styleId="EX">
    <w:name w:val="EX"/>
    <w:basedOn w:val="Normal"/>
    <w:rsid w:val="00724935"/>
    <w:pPr>
      <w:keepLines/>
      <w:spacing w:after="180"/>
      <w:ind w:left="1702" w:hanging="1418"/>
      <w:jc w:val="left"/>
    </w:pPr>
    <w:rPr>
      <w:lang w:eastAsia="en-US"/>
    </w:rPr>
  </w:style>
  <w:style w:type="paragraph" w:customStyle="1" w:styleId="EW">
    <w:name w:val="EW"/>
    <w:basedOn w:val="EX"/>
    <w:rsid w:val="00724935"/>
    <w:pPr>
      <w:spacing w:after="0"/>
    </w:pPr>
  </w:style>
  <w:style w:type="paragraph" w:customStyle="1" w:styleId="TAL">
    <w:name w:val="TAL"/>
    <w:basedOn w:val="Normal"/>
    <w:rsid w:val="00724935"/>
    <w:pPr>
      <w:keepNext/>
      <w:keepLines/>
      <w:spacing w:after="0"/>
      <w:jc w:val="left"/>
    </w:pPr>
    <w:rPr>
      <w:sz w:val="18"/>
      <w:lang w:eastAsia="en-US"/>
    </w:rPr>
  </w:style>
  <w:style w:type="paragraph" w:customStyle="1" w:styleId="TAC">
    <w:name w:val="TAC"/>
    <w:basedOn w:val="TAL"/>
    <w:link w:val="TACChar"/>
    <w:rsid w:val="00724935"/>
    <w:pPr>
      <w:jc w:val="center"/>
    </w:pPr>
  </w:style>
  <w:style w:type="paragraph" w:customStyle="1" w:styleId="TAH">
    <w:name w:val="TAH"/>
    <w:basedOn w:val="TAC"/>
    <w:link w:val="TAHCar"/>
    <w:rsid w:val="00724935"/>
    <w:rPr>
      <w:b/>
    </w:rPr>
  </w:style>
  <w:style w:type="paragraph" w:customStyle="1" w:styleId="TAN">
    <w:name w:val="TAN"/>
    <w:basedOn w:val="TAL"/>
    <w:rsid w:val="00724935"/>
    <w:pPr>
      <w:ind w:left="851" w:hanging="851"/>
    </w:pPr>
  </w:style>
  <w:style w:type="paragraph" w:customStyle="1" w:styleId="TAR">
    <w:name w:val="TAR"/>
    <w:basedOn w:val="TAL"/>
    <w:rsid w:val="00724935"/>
    <w:pPr>
      <w:jc w:val="right"/>
    </w:pPr>
  </w:style>
  <w:style w:type="paragraph" w:customStyle="1" w:styleId="TH">
    <w:name w:val="TH"/>
    <w:basedOn w:val="Normal"/>
    <w:link w:val="THChar"/>
    <w:rsid w:val="00724935"/>
    <w:pPr>
      <w:keepNext/>
      <w:keepLines/>
      <w:spacing w:before="60" w:after="180"/>
      <w:jc w:val="center"/>
    </w:pPr>
    <w:rPr>
      <w:b/>
      <w:lang w:eastAsia="en-US"/>
    </w:rPr>
  </w:style>
  <w:style w:type="paragraph" w:customStyle="1" w:styleId="TF">
    <w:name w:val="TF"/>
    <w:basedOn w:val="TH"/>
    <w:link w:val="TFChar"/>
    <w:rsid w:val="00724935"/>
    <w:pPr>
      <w:keepNext w:val="0"/>
      <w:spacing w:before="0" w:after="240"/>
    </w:pPr>
  </w:style>
  <w:style w:type="paragraph" w:customStyle="1" w:styleId="TT">
    <w:name w:val="TT"/>
    <w:basedOn w:val="Heading1"/>
    <w:next w:val="Normal"/>
    <w:rsid w:val="00724935"/>
    <w:pPr>
      <w:numPr>
        <w:numId w:val="0"/>
      </w:numPr>
      <w:ind w:left="1134" w:hanging="1134"/>
      <w:outlineLvl w:val="9"/>
    </w:pPr>
    <w:rPr>
      <w:rFonts w:cs="Times New Roman"/>
      <w:szCs w:val="20"/>
      <w:lang w:eastAsia="en-US"/>
    </w:rPr>
  </w:style>
  <w:style w:type="paragraph" w:customStyle="1" w:styleId="ZA">
    <w:name w:val="ZA"/>
    <w:rsid w:val="00724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4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49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249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24935"/>
  </w:style>
  <w:style w:type="paragraph" w:customStyle="1" w:styleId="ZH">
    <w:name w:val="ZH"/>
    <w:rsid w:val="007249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24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24935"/>
    <w:pPr>
      <w:framePr w:hRule="auto" w:wrap="notBeside" w:y="852"/>
    </w:pPr>
    <w:rPr>
      <w:i w:val="0"/>
      <w:sz w:val="40"/>
    </w:rPr>
  </w:style>
  <w:style w:type="paragraph" w:customStyle="1" w:styleId="ZU">
    <w:name w:val="ZU"/>
    <w:rsid w:val="00724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4935"/>
    <w:pPr>
      <w:framePr w:wrap="notBeside" w:y="16161"/>
    </w:pPr>
  </w:style>
  <w:style w:type="paragraph" w:customStyle="1" w:styleId="FP">
    <w:name w:val="FP"/>
    <w:basedOn w:val="Normal"/>
    <w:rsid w:val="00724935"/>
    <w:pPr>
      <w:spacing w:after="0"/>
      <w:jc w:val="left"/>
    </w:pPr>
    <w:rPr>
      <w:lang w:eastAsia="en-US"/>
    </w:rPr>
  </w:style>
  <w:style w:type="paragraph" w:customStyle="1" w:styleId="Observation">
    <w:name w:val="Observation"/>
    <w:basedOn w:val="Proposal"/>
    <w:qFormat/>
    <w:rsid w:val="00724935"/>
    <w:pPr>
      <w:numPr>
        <w:numId w:val="13"/>
      </w:numPr>
      <w:ind w:left="1701" w:hanging="1701"/>
    </w:pPr>
  </w:style>
  <w:style w:type="paragraph" w:styleId="TableofFigures">
    <w:name w:val="table of figures"/>
    <w:basedOn w:val="Normal"/>
    <w:next w:val="Normal"/>
    <w:uiPriority w:val="99"/>
    <w:rsid w:val="00724935"/>
    <w:pPr>
      <w:ind w:left="1418" w:hanging="1418"/>
      <w:jc w:val="left"/>
    </w:pPr>
    <w:rPr>
      <w:b/>
    </w:rPr>
  </w:style>
  <w:style w:type="paragraph" w:customStyle="1" w:styleId="Doc-text2">
    <w:name w:val="Doc-text2"/>
    <w:basedOn w:val="Normal"/>
    <w:link w:val="Doc-text2Char"/>
    <w:qFormat/>
    <w:rsid w:val="0072493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24935"/>
    <w:rPr>
      <w:rFonts w:ascii="Arial" w:eastAsia="MS Mincho" w:hAnsi="Arial"/>
      <w:szCs w:val="24"/>
      <w:lang w:val="en-GB" w:eastAsia="en-GB"/>
    </w:rPr>
  </w:style>
  <w:style w:type="paragraph" w:customStyle="1" w:styleId="PL">
    <w:name w:val="PL"/>
    <w:link w:val="PLChar"/>
    <w:qFormat/>
    <w:rsid w:val="002F60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2F600C"/>
    <w:rPr>
      <w:rFonts w:ascii="Courier New" w:hAnsi="Courier New"/>
      <w:noProof/>
      <w:sz w:val="16"/>
      <w:shd w:val="clear" w:color="auto" w:fill="E6E6E6"/>
      <w:lang w:val="en-GB" w:eastAsia="sv-SE"/>
    </w:rPr>
  </w:style>
  <w:style w:type="character" w:customStyle="1" w:styleId="CommentTextChar">
    <w:name w:val="Comment Text Char"/>
    <w:link w:val="CommentText"/>
    <w:qFormat/>
    <w:rsid w:val="00CE1BCF"/>
    <w:rPr>
      <w:rFonts w:ascii="Arial" w:hAnsi="Arial"/>
      <w:lang w:val="en-GB" w:eastAsia="zh-CN"/>
    </w:rPr>
  </w:style>
  <w:style w:type="numbering" w:customStyle="1" w:styleId="NoList1">
    <w:name w:val="No List1"/>
    <w:next w:val="NoList"/>
    <w:semiHidden/>
    <w:rsid w:val="00891CFA"/>
  </w:style>
  <w:style w:type="paragraph" w:customStyle="1" w:styleId="NO">
    <w:name w:val="NO"/>
    <w:basedOn w:val="Normal"/>
    <w:link w:val="NOChar"/>
    <w:rsid w:val="00891CFA"/>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LD">
    <w:name w:val="LD"/>
    <w:rsid w:val="00891CFA"/>
    <w:pPr>
      <w:keepNext/>
      <w:keepLines/>
      <w:spacing w:line="180" w:lineRule="exact"/>
    </w:pPr>
    <w:rPr>
      <w:rFonts w:ascii="MS LineDraw" w:eastAsia="Malgun Gothic" w:hAnsi="MS LineDraw"/>
      <w:noProof/>
      <w:lang w:val="en-GB"/>
    </w:rPr>
  </w:style>
  <w:style w:type="paragraph" w:customStyle="1" w:styleId="NW">
    <w:name w:val="NW"/>
    <w:basedOn w:val="NO"/>
    <w:rsid w:val="00891CFA"/>
    <w:pPr>
      <w:spacing w:after="0"/>
    </w:pPr>
  </w:style>
  <w:style w:type="paragraph" w:customStyle="1" w:styleId="NF">
    <w:name w:val="NF"/>
    <w:basedOn w:val="NO"/>
    <w:rsid w:val="00891CFA"/>
    <w:pPr>
      <w:keepNext/>
      <w:spacing w:after="0"/>
    </w:pPr>
    <w:rPr>
      <w:rFonts w:ascii="Arial" w:hAnsi="Arial"/>
      <w:sz w:val="18"/>
    </w:rPr>
  </w:style>
  <w:style w:type="paragraph" w:customStyle="1" w:styleId="H6">
    <w:name w:val="H6"/>
    <w:basedOn w:val="Heading5"/>
    <w:next w:val="Normal"/>
    <w:rsid w:val="00891CFA"/>
    <w:pPr>
      <w:numPr>
        <w:ilvl w:val="0"/>
        <w:numId w:val="0"/>
      </w:numPr>
      <w:overflowPunct/>
      <w:autoSpaceDE/>
      <w:autoSpaceDN/>
      <w:adjustRightInd/>
      <w:ind w:left="1985" w:hanging="1985"/>
      <w:textAlignment w:val="auto"/>
      <w:outlineLvl w:val="9"/>
    </w:pPr>
    <w:rPr>
      <w:rFonts w:eastAsia="Malgun Gothic" w:cs="Times New Roman"/>
      <w:sz w:val="20"/>
      <w:szCs w:val="20"/>
      <w:lang w:eastAsia="en-US"/>
    </w:rPr>
  </w:style>
  <w:style w:type="paragraph" w:customStyle="1" w:styleId="CRCoverPage">
    <w:name w:val="CR Cover Page"/>
    <w:rsid w:val="00891CFA"/>
    <w:pPr>
      <w:spacing w:after="120"/>
    </w:pPr>
    <w:rPr>
      <w:rFonts w:ascii="Arial" w:eastAsia="Malgun Gothic" w:hAnsi="Arial"/>
      <w:lang w:val="en-GB"/>
    </w:rPr>
  </w:style>
  <w:style w:type="paragraph" w:customStyle="1" w:styleId="tdoc-header">
    <w:name w:val="tdoc-header"/>
    <w:rsid w:val="00891CFA"/>
    <w:rPr>
      <w:rFonts w:ascii="Arial" w:eastAsia="Malgun Gothic" w:hAnsi="Arial"/>
      <w:noProof/>
      <w:sz w:val="24"/>
      <w:lang w:val="en-GB"/>
    </w:rPr>
  </w:style>
  <w:style w:type="paragraph" w:customStyle="1" w:styleId="TAJ">
    <w:name w:val="TAJ"/>
    <w:basedOn w:val="TH"/>
    <w:rsid w:val="00891CFA"/>
    <w:pPr>
      <w:overflowPunct/>
      <w:autoSpaceDE/>
      <w:autoSpaceDN/>
      <w:adjustRightInd/>
      <w:textAlignment w:val="auto"/>
    </w:pPr>
    <w:rPr>
      <w:rFonts w:eastAsia="Malgun Gothic"/>
    </w:rPr>
  </w:style>
  <w:style w:type="paragraph" w:customStyle="1" w:styleId="Guidance">
    <w:name w:val="Guidance"/>
    <w:basedOn w:val="Normal"/>
    <w:rsid w:val="00891CFA"/>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alloonTextChar">
    <w:name w:val="Balloon Text Char"/>
    <w:link w:val="BalloonText"/>
    <w:rsid w:val="00891CFA"/>
    <w:rPr>
      <w:rFonts w:ascii="Tahoma" w:hAnsi="Tahoma" w:cs="Tahoma"/>
      <w:sz w:val="16"/>
      <w:szCs w:val="16"/>
      <w:lang w:val="en-GB" w:eastAsia="zh-CN"/>
    </w:rPr>
  </w:style>
  <w:style w:type="table" w:styleId="TableGrid">
    <w:name w:val="Table Grid"/>
    <w:basedOn w:val="TableNormal"/>
    <w:rsid w:val="00891CFA"/>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91CFA"/>
    <w:rPr>
      <w:rFonts w:ascii="Arial" w:hAnsi="Arial"/>
      <w:sz w:val="18"/>
      <w:lang w:val="en-GB"/>
    </w:rPr>
  </w:style>
  <w:style w:type="character" w:customStyle="1" w:styleId="TAHCar">
    <w:name w:val="TAH Car"/>
    <w:link w:val="TAH"/>
    <w:rsid w:val="00891CFA"/>
    <w:rPr>
      <w:rFonts w:ascii="Arial" w:hAnsi="Arial"/>
      <w:b/>
      <w:sz w:val="18"/>
      <w:lang w:val="en-GB"/>
    </w:rPr>
  </w:style>
  <w:style w:type="character" w:customStyle="1" w:styleId="THChar">
    <w:name w:val="TH Char"/>
    <w:link w:val="TH"/>
    <w:rsid w:val="00891CFA"/>
    <w:rPr>
      <w:rFonts w:ascii="Arial" w:hAnsi="Arial"/>
      <w:b/>
      <w:lang w:val="en-GB"/>
    </w:rPr>
  </w:style>
  <w:style w:type="paragraph" w:customStyle="1" w:styleId="EN">
    <w:name w:val="EN"/>
    <w:basedOn w:val="Normal"/>
    <w:qFormat/>
    <w:rsid w:val="00891CFA"/>
    <w:pPr>
      <w:overflowPunct/>
      <w:autoSpaceDE/>
      <w:autoSpaceDN/>
      <w:adjustRightInd/>
      <w:spacing w:after="180"/>
      <w:jc w:val="left"/>
      <w:textAlignment w:val="auto"/>
    </w:pPr>
    <w:rPr>
      <w:rFonts w:ascii="Times New Roman" w:eastAsia="Malgun Gothic" w:hAnsi="Times New Roman"/>
      <w:lang w:eastAsia="ko-KR"/>
    </w:rPr>
  </w:style>
  <w:style w:type="character" w:customStyle="1" w:styleId="CommentSubjectChar">
    <w:name w:val="Comment Subject Char"/>
    <w:link w:val="CommentSubject"/>
    <w:rsid w:val="00891CFA"/>
    <w:rPr>
      <w:rFonts w:ascii="Arial" w:hAnsi="Arial"/>
      <w:b/>
      <w:bCs/>
      <w:lang w:val="en-GB" w:eastAsia="zh-CN"/>
    </w:rPr>
  </w:style>
  <w:style w:type="character" w:customStyle="1" w:styleId="B1Char">
    <w:name w:val="B1 Char"/>
    <w:link w:val="B1"/>
    <w:rsid w:val="00891CFA"/>
    <w:rPr>
      <w:rFonts w:ascii="Arial" w:hAnsi="Arial"/>
      <w:lang w:val="en-GB"/>
    </w:rPr>
  </w:style>
  <w:style w:type="character" w:customStyle="1" w:styleId="B2Char">
    <w:name w:val="B2 Char"/>
    <w:link w:val="B2"/>
    <w:rsid w:val="00891CFA"/>
    <w:rPr>
      <w:rFonts w:ascii="Arial" w:hAnsi="Arial"/>
      <w:lang w:val="en-GB"/>
    </w:rPr>
  </w:style>
  <w:style w:type="paragraph" w:customStyle="1" w:styleId="B6">
    <w:name w:val="B6"/>
    <w:basedOn w:val="B5"/>
    <w:rsid w:val="00891CFA"/>
    <w:pPr>
      <w:overflowPunct/>
      <w:autoSpaceDE/>
      <w:autoSpaceDN/>
      <w:adjustRightInd/>
      <w:ind w:left="1985"/>
      <w:textAlignment w:val="auto"/>
    </w:pPr>
    <w:rPr>
      <w:rFonts w:ascii="Times New Roman" w:eastAsia="Malgun Gothic" w:hAnsi="Times New Roman"/>
    </w:rPr>
  </w:style>
  <w:style w:type="paragraph" w:styleId="Revision">
    <w:name w:val="Revision"/>
    <w:hidden/>
    <w:uiPriority w:val="99"/>
    <w:semiHidden/>
    <w:rsid w:val="00891CFA"/>
    <w:rPr>
      <w:rFonts w:ascii="Times New Roman" w:eastAsia="Malgun Gothic" w:hAnsi="Times New Roman"/>
      <w:lang w:val="en-GB"/>
    </w:rPr>
  </w:style>
  <w:style w:type="character" w:customStyle="1" w:styleId="B3Char">
    <w:name w:val="B3 Char"/>
    <w:link w:val="B3"/>
    <w:rsid w:val="00891CFA"/>
    <w:rPr>
      <w:rFonts w:ascii="Arial" w:hAnsi="Arial"/>
      <w:lang w:val="en-GB"/>
    </w:rPr>
  </w:style>
  <w:style w:type="character" w:customStyle="1" w:styleId="NOChar">
    <w:name w:val="NO Char"/>
    <w:link w:val="NO"/>
    <w:rsid w:val="00891CFA"/>
    <w:rPr>
      <w:rFonts w:ascii="Times New Roman" w:eastAsia="Malgun Gothic" w:hAnsi="Times New Roman"/>
      <w:lang w:val="en-GB"/>
    </w:rPr>
  </w:style>
  <w:style w:type="character" w:customStyle="1" w:styleId="B4Char">
    <w:name w:val="B4 Char"/>
    <w:link w:val="B4"/>
    <w:rsid w:val="00891CFA"/>
    <w:rPr>
      <w:rFonts w:ascii="Arial" w:hAnsi="Arial"/>
      <w:lang w:val="en-GB"/>
    </w:rPr>
  </w:style>
  <w:style w:type="paragraph" w:customStyle="1" w:styleId="B7">
    <w:name w:val="B7"/>
    <w:basedOn w:val="B6"/>
    <w:qFormat/>
    <w:rsid w:val="00891CFA"/>
  </w:style>
  <w:style w:type="character" w:customStyle="1" w:styleId="TFChar">
    <w:name w:val="TF Char"/>
    <w:link w:val="TF"/>
    <w:rsid w:val="00891CF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572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5NUHHDQN7SK2-1476151046-17690</_dlc_DocId>
    <_dlc_DocIdUrl xmlns="f166a696-7b5b-4ccd-9f0c-ffde0cceec81">
      <Url>https://ericsson.sharepoint.com/sites/star/_layouts/15/DocIdRedir.aspx?ID=5NUHHDQN7SK2-1476151046-17690</Url>
      <Description>5NUHHDQN7SK2-1476151046-17690</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567775F-8482-4238-AFE3-A39A3369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542BC-A153-497F-8CA9-FA45CCC43CEF}">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F1B1B202-0AAC-41ED-82A2-D2950199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124</TotalTime>
  <Pages>11</Pages>
  <Words>4045</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45</cp:revision>
  <cp:lastPrinted>2008-01-31T16:09:00Z</cp:lastPrinted>
  <dcterms:created xsi:type="dcterms:W3CDTF">2018-02-11T10:10:00Z</dcterms:created>
  <dcterms:modified xsi:type="dcterms:W3CDTF">2018-02-15T13:25:00Z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41791f52-5396-4c88-aaf6-efccb7ddcad8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